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50D152" w14:textId="2C412A9D" w:rsidR="00484B7D" w:rsidRDefault="00000000">
      <w:pPr>
        <w:pStyle w:val="CRCoverPage"/>
        <w:tabs>
          <w:tab w:val="right" w:pos="9639"/>
        </w:tabs>
        <w:spacing w:after="0"/>
        <w:rPr>
          <w:b/>
          <w:i/>
          <w:sz w:val="28"/>
        </w:rPr>
      </w:pPr>
      <w:r>
        <w:rPr>
          <w:b/>
          <w:sz w:val="24"/>
        </w:rPr>
        <w:t>3GPP TSG-SA5 Meeting #157</w:t>
      </w:r>
      <w:r>
        <w:rPr>
          <w:b/>
          <w:i/>
          <w:sz w:val="28"/>
        </w:rPr>
        <w:tab/>
      </w:r>
      <w:r w:rsidR="00205B99" w:rsidRPr="00205B99">
        <w:rPr>
          <w:b/>
          <w:i/>
          <w:sz w:val="28"/>
        </w:rPr>
        <w:t>S5-245671</w:t>
      </w:r>
    </w:p>
    <w:p w14:paraId="0A7B3C3D" w14:textId="77777777" w:rsidR="00484B7D" w:rsidRDefault="00000000">
      <w:pPr>
        <w:pStyle w:val="Header"/>
        <w:rPr>
          <w:rFonts w:cs="Arial"/>
          <w:bCs/>
          <w:sz w:val="24"/>
        </w:rPr>
      </w:pPr>
      <w:r>
        <w:rPr>
          <w:sz w:val="24"/>
        </w:rPr>
        <w:t>Hyderabad, India, 14 - 18 October 2024</w:t>
      </w:r>
    </w:p>
    <w:p w14:paraId="34C2B6F8" w14:textId="77777777" w:rsidR="00484B7D" w:rsidRDefault="00484B7D">
      <w:pPr>
        <w:keepNext/>
        <w:pBdr>
          <w:bottom w:val="single" w:sz="4" w:space="1" w:color="auto"/>
        </w:pBdr>
        <w:tabs>
          <w:tab w:val="right" w:pos="9639"/>
        </w:tabs>
        <w:outlineLvl w:val="0"/>
        <w:rPr>
          <w:rFonts w:ascii="Arial" w:hAnsi="Arial" w:cs="Arial"/>
          <w:b/>
          <w:bCs/>
          <w:sz w:val="24"/>
        </w:rPr>
      </w:pPr>
    </w:p>
    <w:p w14:paraId="2CF21486" w14:textId="2171FEEE" w:rsidR="00484B7D"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hint="eastAsia"/>
          <w:b/>
          <w:lang w:val="en-US" w:eastAsia="zh-CN"/>
        </w:rPr>
        <w:t xml:space="preserve">                         </w:t>
      </w:r>
      <w:r w:rsidR="00A42561">
        <w:rPr>
          <w:rFonts w:ascii="Arial" w:hAnsi="Arial"/>
          <w:b/>
          <w:lang w:val="en-US" w:eastAsia="zh-CN"/>
        </w:rPr>
        <w:t>NTT DOCOMO</w:t>
      </w:r>
    </w:p>
    <w:p w14:paraId="5E0A16A5" w14:textId="18377398" w:rsidR="00484B7D"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hint="eastAsia"/>
          <w:b/>
        </w:rPr>
        <w:t xml:space="preserve">pCR </w:t>
      </w:r>
      <w:r w:rsidR="00E72C54" w:rsidRPr="00E72C54">
        <w:rPr>
          <w:rFonts w:ascii="Arial" w:hAnsi="Arial" w:cs="Arial"/>
          <w:b/>
        </w:rPr>
        <w:t>28.869</w:t>
      </w:r>
      <w:r w:rsidR="00E72C54">
        <w:rPr>
          <w:rFonts w:ascii="Arial" w:hAnsi="Arial" w:cs="Arial"/>
          <w:b/>
        </w:rPr>
        <w:t xml:space="preserve"> </w:t>
      </w:r>
      <w:r w:rsidR="00782F2E">
        <w:rPr>
          <w:rFonts w:ascii="Arial" w:hAnsi="Arial" w:cs="Arial"/>
          <w:b/>
        </w:rPr>
        <w:t>terminology related ENs</w:t>
      </w:r>
    </w:p>
    <w:p w14:paraId="44139A19" w14:textId="77777777" w:rsidR="00484B7D"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0B88F9" w14:textId="77777777" w:rsidR="00484B7D"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9294C5" w14:textId="77777777" w:rsidR="00484B7D" w:rsidRDefault="00000000">
      <w:pPr>
        <w:pStyle w:val="Heading1"/>
      </w:pPr>
      <w:r>
        <w:t>1</w:t>
      </w:r>
      <w:r>
        <w:tab/>
        <w:t>Decision/action requested</w:t>
      </w:r>
    </w:p>
    <w:p w14:paraId="6A621B03" w14:textId="77777777" w:rsidR="00484B7D"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0B32CF0" w14:textId="77777777" w:rsidR="00484B7D" w:rsidRDefault="00000000">
      <w:pPr>
        <w:pStyle w:val="Heading1"/>
        <w:rPr>
          <w:i/>
        </w:rPr>
      </w:pPr>
      <w:r>
        <w:t>2</w:t>
      </w:r>
      <w:r>
        <w:tab/>
        <w:t>References</w:t>
      </w:r>
    </w:p>
    <w:p w14:paraId="04CFCDC8" w14:textId="77777777" w:rsidR="00484B7D" w:rsidRDefault="00000000">
      <w:pPr>
        <w:pStyle w:val="Reference"/>
        <w:numPr>
          <w:ilvl w:val="0"/>
          <w:numId w:val="4"/>
        </w:numPr>
        <w:ind w:left="0" w:firstLine="0"/>
        <w:rPr>
          <w:lang w:val="en-US" w:eastAsia="zh-CN"/>
        </w:rPr>
      </w:pPr>
      <w:r>
        <w:t xml:space="preserve">3GPP TR </w:t>
      </w:r>
      <w:bookmarkStart w:id="0" w:name="OLE_LINK3"/>
      <w:r>
        <w:t>28.869</w:t>
      </w:r>
      <w:bookmarkEnd w:id="0"/>
      <w:r>
        <w:t xml:space="preserve"> v</w:t>
      </w:r>
      <w:r>
        <w:rPr>
          <w:rFonts w:hint="eastAsia"/>
          <w:lang w:val="en-US" w:eastAsia="zh-CN"/>
        </w:rPr>
        <w:t>1</w:t>
      </w:r>
      <w:r>
        <w:t>.</w:t>
      </w:r>
      <w:r>
        <w:rPr>
          <w:rFonts w:hint="eastAsia"/>
          <w:lang w:val="en-US" w:eastAsia="zh-CN"/>
        </w:rPr>
        <w:t>0</w:t>
      </w:r>
      <w:r>
        <w:t>.</w:t>
      </w:r>
      <w:r>
        <w:rPr>
          <w:rFonts w:hint="eastAsia"/>
          <w:lang w:val="en-US" w:eastAsia="zh-CN"/>
        </w:rPr>
        <w:t>1</w:t>
      </w:r>
      <w:r>
        <w:t xml:space="preserve"> Study on cloud aspects of management and orchestration</w:t>
      </w:r>
      <w:r>
        <w:rPr>
          <w:rFonts w:hint="eastAsia"/>
          <w:lang w:val="en-US" w:eastAsia="zh-CN"/>
        </w:rPr>
        <w:t>.</w:t>
      </w:r>
    </w:p>
    <w:p w14:paraId="331615EC" w14:textId="77777777" w:rsidR="00484B7D" w:rsidRDefault="00000000">
      <w:pPr>
        <w:pStyle w:val="Heading1"/>
      </w:pPr>
      <w:r>
        <w:t>3</w:t>
      </w:r>
      <w:r>
        <w:tab/>
        <w:t>Rationale</w:t>
      </w:r>
    </w:p>
    <w:p w14:paraId="7153D546" w14:textId="77777777" w:rsidR="00484B7D" w:rsidRDefault="00000000">
      <w:pPr>
        <w:rPr>
          <w:i/>
        </w:rPr>
      </w:pPr>
      <w:r>
        <w:t>Th</w:t>
      </w:r>
      <w:r>
        <w:rPr>
          <w:rFonts w:hint="eastAsia"/>
          <w:lang w:val="en-US" w:eastAsia="zh-CN"/>
        </w:rPr>
        <w:t>e</w:t>
      </w:r>
      <w:r>
        <w:t xml:space="preserve"> contribution proposes to add</w:t>
      </w:r>
      <w:r>
        <w:rPr>
          <w:rFonts w:hint="eastAsia"/>
          <w:lang w:val="en-US" w:eastAsia="zh-CN"/>
        </w:rPr>
        <w:t xml:space="preserve"> c</w:t>
      </w:r>
      <w:r>
        <w:rPr>
          <w:lang w:val="en-US" w:eastAsia="zh-CN"/>
        </w:rPr>
        <w:t>onclusions and recommendations.</w:t>
      </w:r>
    </w:p>
    <w:p w14:paraId="3829D6C4" w14:textId="77777777" w:rsidR="00484B7D" w:rsidRDefault="00000000">
      <w:pPr>
        <w:pStyle w:val="Heading1"/>
      </w:pPr>
      <w:r>
        <w:t>4</w:t>
      </w:r>
      <w:r>
        <w:tab/>
        <w:t>Detailed proposal</w:t>
      </w:r>
    </w:p>
    <w:p w14:paraId="3820EC41" w14:textId="77777777" w:rsidR="00484B7D" w:rsidRDefault="00000000">
      <w:pPr>
        <w:rPr>
          <w:lang w:eastAsia="zh-CN"/>
        </w:rPr>
      </w:pPr>
      <w:bookmarkStart w:id="1"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84B7D" w14:paraId="3EB31341" w14:textId="77777777">
        <w:tc>
          <w:tcPr>
            <w:tcW w:w="9521" w:type="dxa"/>
            <w:shd w:val="clear" w:color="auto" w:fill="FFFFCC"/>
            <w:vAlign w:val="center"/>
          </w:tcPr>
          <w:p w14:paraId="6214454A" w14:textId="6B29D9E9" w:rsidR="00484B7D" w:rsidRDefault="00000000">
            <w:pPr>
              <w:jc w:val="center"/>
              <w:rPr>
                <w:rFonts w:ascii="Arial" w:hAnsi="Arial" w:cs="Arial"/>
                <w:b/>
                <w:bCs/>
                <w:sz w:val="28"/>
                <w:szCs w:val="28"/>
              </w:rPr>
            </w:pPr>
            <w:bookmarkStart w:id="2" w:name="_Hlk17876349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63E4CD1" w14:textId="77777777" w:rsidR="00872E26" w:rsidRPr="00872E26" w:rsidRDefault="00872E26" w:rsidP="00872E26">
      <w:pPr>
        <w:keepNext/>
        <w:keepLines/>
        <w:spacing w:before="180"/>
        <w:ind w:left="1134" w:hanging="1134"/>
        <w:outlineLvl w:val="1"/>
        <w:rPr>
          <w:rFonts w:ascii="Arial" w:eastAsia="Times New Roman" w:hAnsi="Arial"/>
          <w:sz w:val="32"/>
        </w:rPr>
      </w:pPr>
      <w:bookmarkStart w:id="3" w:name="_Toc6102"/>
      <w:bookmarkStart w:id="4" w:name="_Toc13915"/>
      <w:bookmarkStart w:id="5" w:name="_Toc31567"/>
      <w:bookmarkStart w:id="6" w:name="_Toc6622"/>
      <w:bookmarkStart w:id="7" w:name="_Toc4335"/>
      <w:bookmarkStart w:id="8" w:name="_Toc10882"/>
      <w:bookmarkStart w:id="9" w:name="_Toc156317722"/>
      <w:bookmarkStart w:id="10" w:name="_Toc32313"/>
      <w:bookmarkStart w:id="11" w:name="_Toc15786"/>
      <w:bookmarkStart w:id="12" w:name="_Toc12740"/>
      <w:bookmarkStart w:id="13" w:name="_Toc25960"/>
      <w:bookmarkStart w:id="14" w:name="_Toc175688396"/>
      <w:bookmarkEnd w:id="2"/>
      <w:r w:rsidRPr="00872E26">
        <w:rPr>
          <w:rFonts w:ascii="Arial" w:eastAsia="Times New Roman" w:hAnsi="Arial"/>
          <w:sz w:val="32"/>
        </w:rPr>
        <w:t>3.1</w:t>
      </w:r>
      <w:r w:rsidRPr="00872E26">
        <w:rPr>
          <w:rFonts w:ascii="Arial" w:eastAsia="Times New Roman" w:hAnsi="Arial"/>
          <w:sz w:val="32"/>
        </w:rPr>
        <w:tab/>
        <w:t>Terms</w:t>
      </w:r>
      <w:bookmarkEnd w:id="3"/>
      <w:bookmarkEnd w:id="4"/>
      <w:bookmarkEnd w:id="5"/>
      <w:bookmarkEnd w:id="6"/>
      <w:bookmarkEnd w:id="7"/>
      <w:bookmarkEnd w:id="8"/>
      <w:bookmarkEnd w:id="9"/>
      <w:bookmarkEnd w:id="10"/>
      <w:bookmarkEnd w:id="11"/>
      <w:bookmarkEnd w:id="12"/>
      <w:bookmarkEnd w:id="13"/>
      <w:bookmarkEnd w:id="14"/>
    </w:p>
    <w:p w14:paraId="0F15CAFB" w14:textId="77777777" w:rsidR="00872E26" w:rsidRPr="00872E26" w:rsidRDefault="00872E26" w:rsidP="00872E26">
      <w:pPr>
        <w:rPr>
          <w:rFonts w:eastAsia="Times New Roman"/>
        </w:rPr>
      </w:pPr>
      <w:r w:rsidRPr="00872E26">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5218BA4D" w14:textId="1E17C15A" w:rsidR="00872E26" w:rsidRPr="00872E26" w:rsidDel="00BA2E33" w:rsidRDefault="00872E26" w:rsidP="00872E26">
      <w:pPr>
        <w:rPr>
          <w:del w:id="15" w:author="docomo" w:date="2024-10-03T14:24:00Z" w16du:dateUtc="2024-10-03T12:24:00Z"/>
          <w:rFonts w:eastAsia="Times New Roman"/>
        </w:rPr>
      </w:pPr>
      <w:commentRangeStart w:id="16"/>
      <w:del w:id="17" w:author="docomo" w:date="2024-10-03T14:24:00Z" w16du:dateUtc="2024-10-03T12:24:00Z">
        <w:r w:rsidRPr="00872E26" w:rsidDel="00BA2E33">
          <w:rPr>
            <w:rFonts w:eastAsia="Times New Roman"/>
            <w:b/>
          </w:rPr>
          <w:delText>example</w:delText>
        </w:r>
      </w:del>
      <w:commentRangeEnd w:id="16"/>
      <w:r w:rsidR="00BA2E33">
        <w:rPr>
          <w:rStyle w:val="CommentReference"/>
        </w:rPr>
        <w:commentReference w:id="16"/>
      </w:r>
      <w:del w:id="18" w:author="docomo" w:date="2024-10-03T14:24:00Z" w16du:dateUtc="2024-10-03T12:24:00Z">
        <w:r w:rsidRPr="00872E26" w:rsidDel="00BA2E33">
          <w:rPr>
            <w:rFonts w:eastAsia="Times New Roman"/>
            <w:b/>
          </w:rPr>
          <w:delText>:</w:delText>
        </w:r>
        <w:r w:rsidRPr="00872E26" w:rsidDel="00BA2E33">
          <w:rPr>
            <w:rFonts w:eastAsia="Times New Roman"/>
          </w:rPr>
          <w:delText xml:space="preserve"> text used to clarify abstract rules by applying them literally.</w:delText>
        </w:r>
      </w:del>
    </w:p>
    <w:p w14:paraId="19B001E1" w14:textId="77777777" w:rsidR="00872E26" w:rsidRPr="00872E26" w:rsidRDefault="00872E26" w:rsidP="00872E26">
      <w:pPr>
        <w:rPr>
          <w:rFonts w:eastAsia="Times New Roman"/>
          <w:bCs/>
        </w:rPr>
      </w:pPr>
      <w:r w:rsidRPr="00872E26">
        <w:rPr>
          <w:rFonts w:eastAsia="Times New Roman"/>
          <w:b/>
          <w:bCs/>
        </w:rPr>
        <w:t xml:space="preserve">VNF generic OAM function: </w:t>
      </w:r>
      <w:r w:rsidRPr="00872E26">
        <w:rPr>
          <w:rFonts w:eastAsia="Times New Roman"/>
          <w:bCs/>
        </w:rPr>
        <w:t xml:space="preserve">Defined in </w:t>
      </w:r>
      <w:r w:rsidRPr="00872E26">
        <w:rPr>
          <w:rFonts w:eastAsia="Times New Roman"/>
        </w:rPr>
        <w:t>ETSI GS NFV-IFA 049</w:t>
      </w:r>
      <w:r w:rsidRPr="00872E26">
        <w:rPr>
          <w:rFonts w:eastAsia="Times New Roman"/>
          <w:bCs/>
        </w:rPr>
        <w:t xml:space="preserve"> [</w:t>
      </w:r>
      <w:r w:rsidRPr="00872E26">
        <w:rPr>
          <w:rFonts w:eastAsia="Times New Roman"/>
          <w:bCs/>
          <w:lang w:val="en-US" w:eastAsia="zh-CN"/>
        </w:rPr>
        <w:t>2</w:t>
      </w:r>
      <w:r w:rsidRPr="00872E26">
        <w:rPr>
          <w:rFonts w:eastAsia="Times New Roman"/>
          <w:bCs/>
        </w:rPr>
        <w:t>].</w:t>
      </w:r>
    </w:p>
    <w:p w14:paraId="1044C96B" w14:textId="77777777" w:rsidR="00872E26" w:rsidRPr="00872E26" w:rsidRDefault="00872E26" w:rsidP="00872E26">
      <w:pPr>
        <w:keepLines/>
        <w:rPr>
          <w:rFonts w:eastAsia="Times New Roman"/>
          <w:lang w:val="en-US"/>
        </w:rPr>
      </w:pPr>
      <w:r w:rsidRPr="00872E26">
        <w:rPr>
          <w:rFonts w:eastAsia="Times New Roman"/>
          <w:b/>
          <w:bCs/>
          <w:lang w:val="en-US"/>
        </w:rPr>
        <w:t>Virtualized Network Function:</w:t>
      </w:r>
      <w:r w:rsidRPr="00872E26">
        <w:rPr>
          <w:rFonts w:eastAsia="Times New Roman"/>
          <w:lang w:val="en-US"/>
        </w:rPr>
        <w:t xml:space="preserve"> defined in ETSI GR NFV 003 [</w:t>
      </w:r>
      <w:r w:rsidRPr="00872E26">
        <w:rPr>
          <w:lang w:val="en-US" w:eastAsia="zh-CN"/>
        </w:rPr>
        <w:t>11</w:t>
      </w:r>
      <w:r w:rsidRPr="00872E26">
        <w:rPr>
          <w:rFonts w:eastAsia="Times New Roman"/>
          <w:lang w:val="en-US"/>
        </w:rPr>
        <w:t xml:space="preserve">]. </w:t>
      </w:r>
    </w:p>
    <w:p w14:paraId="39EFB595" w14:textId="373F2BBF" w:rsidR="00872E26" w:rsidRPr="00872E26" w:rsidDel="00872E26" w:rsidRDefault="00872E26" w:rsidP="00872E26">
      <w:pPr>
        <w:pStyle w:val="EditorsNote"/>
        <w:rPr>
          <w:del w:id="19" w:author="docomo" w:date="2024-10-02T12:10:00Z" w16du:dateUtc="2024-10-02T10:10:00Z"/>
        </w:rPr>
      </w:pPr>
      <w:del w:id="20" w:author="docomo" w:date="2024-10-02T12:10:00Z" w16du:dateUtc="2024-10-02T10:10:00Z">
        <w:r w:rsidRPr="00872E26" w:rsidDel="00872E26">
          <w:delText>Editor's Note: The use of the term cloud native network function in the document is FFS.</w:delText>
        </w:r>
      </w:del>
    </w:p>
    <w:p w14:paraId="3C15F94F" w14:textId="77777777" w:rsidR="00872E26" w:rsidRDefault="00872E26" w:rsidP="00872E26">
      <w:pPr>
        <w:rPr>
          <w:rFonts w:eastAsia="Times New Roman"/>
          <w:lang w:eastAsia="zh-CN"/>
        </w:rPr>
      </w:pPr>
      <w:r w:rsidRPr="00872E26">
        <w:rPr>
          <w:rFonts w:eastAsia="Times New Roman"/>
          <w:b/>
          <w:lang w:eastAsia="zh-CN"/>
        </w:rPr>
        <w:t>Message bus</w:t>
      </w:r>
      <w:r w:rsidRPr="00872E26">
        <w:rPr>
          <w:rFonts w:eastAsia="Times New Roman"/>
          <w:b/>
        </w:rPr>
        <w:t xml:space="preserve">: </w:t>
      </w:r>
      <w:r w:rsidRPr="00872E26">
        <w:rPr>
          <w:rFonts w:eastAsia="Times New Roman"/>
          <w:lang w:eastAsia="zh-CN"/>
        </w:rPr>
        <w:t xml:space="preserve">a mechanism </w:t>
      </w:r>
      <w:r w:rsidRPr="00872E26">
        <w:rPr>
          <w:rFonts w:eastAsia="Times New Roman"/>
          <w:shd w:val="clear" w:color="auto" w:fill="FFFFFF"/>
        </w:rPr>
        <w:t xml:space="preserve">for </w:t>
      </w:r>
      <w:r w:rsidRPr="00872E26">
        <w:rPr>
          <w:rFonts w:eastAsia="Times New Roman"/>
        </w:rPr>
        <w:t>sending and receiving messages between distributed systems</w:t>
      </w:r>
      <w:r w:rsidRPr="00872E26">
        <w:rPr>
          <w:rFonts w:eastAsia="Times New Roman"/>
          <w:shd w:val="clear" w:color="auto" w:fill="FFFFFF"/>
        </w:rPr>
        <w:t xml:space="preserve"> </w:t>
      </w:r>
      <w:r w:rsidRPr="00872E26">
        <w:rPr>
          <w:rFonts w:eastAsia="Times New Roman"/>
          <w:shd w:val="clear" w:color="auto" w:fill="FFFFFF"/>
          <w:lang w:eastAsia="zh-CN"/>
        </w:rPr>
        <w:t>via a</w:t>
      </w:r>
      <w:r w:rsidRPr="00872E26">
        <w:rPr>
          <w:rFonts w:eastAsia="Times New Roman"/>
        </w:rPr>
        <w:t xml:space="preserve"> </w:t>
      </w:r>
      <w:r w:rsidRPr="00872E26">
        <w:rPr>
          <w:rFonts w:eastAsia="Times New Roman"/>
          <w:bCs/>
        </w:rPr>
        <w:t>middleware</w:t>
      </w:r>
      <w:r w:rsidRPr="00872E26">
        <w:rPr>
          <w:rFonts w:eastAsia="Times New Roman"/>
        </w:rPr>
        <w:t xml:space="preserve"> </w:t>
      </w:r>
      <w:r w:rsidRPr="00872E26">
        <w:rPr>
          <w:rFonts w:eastAsia="Times New Roman"/>
          <w:lang w:eastAsia="zh-CN"/>
        </w:rPr>
        <w:t>messaging</w:t>
      </w:r>
      <w:r w:rsidRPr="00872E26">
        <w:rPr>
          <w:rFonts w:eastAsia="Times New Roman"/>
        </w:rPr>
        <w:t xml:space="preserve"> infrastructure</w:t>
      </w:r>
      <w:r w:rsidRPr="00872E26">
        <w:rPr>
          <w:rFonts w:eastAsia="Times New Rom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A00DA" w14:paraId="5A144BB6" w14:textId="77777777" w:rsidTr="00C618F9">
        <w:tc>
          <w:tcPr>
            <w:tcW w:w="9521" w:type="dxa"/>
            <w:shd w:val="clear" w:color="auto" w:fill="FFFFCC"/>
            <w:vAlign w:val="center"/>
          </w:tcPr>
          <w:p w14:paraId="4421A719" w14:textId="5487B6F0" w:rsidR="001A00DA" w:rsidRDefault="001A00DA" w:rsidP="00C618F9">
            <w:pPr>
              <w:jc w:val="center"/>
              <w:rPr>
                <w:rFonts w:ascii="Arial" w:hAnsi="Arial" w:cs="Arial"/>
                <w:b/>
                <w:bCs/>
                <w:sz w:val="28"/>
                <w:szCs w:val="28"/>
              </w:rPr>
            </w:pPr>
            <w:bookmarkStart w:id="21" w:name="_Hlk178763632"/>
            <w:r>
              <w:rPr>
                <w:rFonts w:ascii="Arial" w:hAnsi="Arial" w:cs="Arial"/>
                <w:b/>
                <w:bCs/>
                <w:sz w:val="28"/>
                <w:szCs w:val="28"/>
                <w:lang w:eastAsia="zh-CN"/>
              </w:rPr>
              <w:t>2</w:t>
            </w:r>
            <w:r w:rsidRPr="001A00D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F549931" w14:textId="77777777" w:rsidR="001A00DA" w:rsidRPr="001A00DA" w:rsidRDefault="001A00DA" w:rsidP="001A00DA">
      <w:pPr>
        <w:keepNext/>
        <w:keepLines/>
        <w:spacing w:before="180"/>
        <w:ind w:left="1134" w:hanging="1134"/>
        <w:outlineLvl w:val="1"/>
        <w:rPr>
          <w:rFonts w:ascii="Arial" w:eastAsia="Times New Roman" w:hAnsi="Arial"/>
          <w:sz w:val="32"/>
          <w:lang w:val="en-US" w:eastAsia="zh-CN"/>
        </w:rPr>
      </w:pPr>
      <w:bookmarkStart w:id="22" w:name="_Toc175688403"/>
      <w:bookmarkEnd w:id="21"/>
      <w:r w:rsidRPr="001A00DA">
        <w:rPr>
          <w:rFonts w:ascii="Arial" w:hAnsi="Arial"/>
          <w:sz w:val="32"/>
          <w:lang w:val="en-US" w:eastAsia="zh-CN"/>
        </w:rPr>
        <w:t>4</w:t>
      </w:r>
      <w:r w:rsidRPr="001A00DA">
        <w:rPr>
          <w:rFonts w:ascii="Arial" w:eastAsia="Times New Roman" w:hAnsi="Arial"/>
          <w:sz w:val="32"/>
        </w:rPr>
        <w:t>.</w:t>
      </w:r>
      <w:r w:rsidRPr="001A00DA">
        <w:rPr>
          <w:rFonts w:ascii="Arial" w:hAnsi="Arial"/>
          <w:sz w:val="32"/>
          <w:lang w:val="en-US" w:eastAsia="zh-CN"/>
        </w:rPr>
        <w:t>2</w:t>
      </w:r>
      <w:r w:rsidRPr="001A00DA">
        <w:rPr>
          <w:rFonts w:ascii="Arial" w:eastAsia="Times New Roman" w:hAnsi="Arial"/>
          <w:sz w:val="32"/>
        </w:rPr>
        <w:tab/>
      </w:r>
      <w:r w:rsidRPr="001A00DA">
        <w:rPr>
          <w:rFonts w:ascii="Arial" w:hAnsi="Arial"/>
          <w:sz w:val="32"/>
          <w:lang w:val="en-US" w:eastAsia="zh-CN"/>
        </w:rPr>
        <w:t>Terminology considerations</w:t>
      </w:r>
      <w:bookmarkEnd w:id="22"/>
    </w:p>
    <w:p w14:paraId="5B85C1B1" w14:textId="77777777" w:rsidR="001A00DA" w:rsidRPr="001A00DA" w:rsidRDefault="001A00DA" w:rsidP="001A00DA">
      <w:pPr>
        <w:keepNext/>
        <w:keepLines/>
        <w:spacing w:before="120"/>
        <w:ind w:left="1134" w:hanging="1134"/>
        <w:outlineLvl w:val="2"/>
        <w:rPr>
          <w:rFonts w:ascii="Arial" w:eastAsia="DengXian" w:hAnsi="Arial"/>
          <w:sz w:val="28"/>
          <w:lang w:eastAsia="zh-CN"/>
        </w:rPr>
      </w:pPr>
      <w:bookmarkStart w:id="23" w:name="_Toc175688404"/>
      <w:r w:rsidRPr="001A00DA">
        <w:rPr>
          <w:rFonts w:ascii="Arial" w:eastAsia="Times New Roman" w:hAnsi="Arial"/>
          <w:sz w:val="28"/>
          <w:lang w:val="en-US" w:eastAsia="zh-CN"/>
        </w:rPr>
        <w:t>4</w:t>
      </w:r>
      <w:r w:rsidRPr="001A00DA">
        <w:rPr>
          <w:rFonts w:ascii="Arial" w:eastAsia="Times New Roman" w:hAnsi="Arial"/>
          <w:sz w:val="28"/>
        </w:rPr>
        <w:t>.</w:t>
      </w:r>
      <w:r w:rsidRPr="001A00DA">
        <w:rPr>
          <w:rFonts w:ascii="Arial" w:hAnsi="Arial"/>
          <w:sz w:val="28"/>
          <w:lang w:val="en-US" w:eastAsia="zh-CN"/>
        </w:rPr>
        <w:t>2</w:t>
      </w:r>
      <w:r w:rsidRPr="001A00DA">
        <w:rPr>
          <w:rFonts w:ascii="Arial" w:eastAsia="Times New Roman" w:hAnsi="Arial"/>
          <w:sz w:val="28"/>
        </w:rPr>
        <w:t>.</w:t>
      </w:r>
      <w:r w:rsidRPr="001A00DA">
        <w:rPr>
          <w:rFonts w:ascii="Arial" w:eastAsia="Times New Roman" w:hAnsi="Arial"/>
          <w:sz w:val="28"/>
          <w:lang w:val="en-US" w:eastAsia="zh-CN"/>
        </w:rPr>
        <w:t>1</w:t>
      </w:r>
      <w:r w:rsidRPr="001A00DA">
        <w:rPr>
          <w:rFonts w:ascii="Arial" w:eastAsia="Times New Roman" w:hAnsi="Arial"/>
          <w:sz w:val="28"/>
        </w:rPr>
        <w:tab/>
        <w:t>Terminology and concepts used in this report</w:t>
      </w:r>
      <w:bookmarkEnd w:id="23"/>
    </w:p>
    <w:p w14:paraId="5A18C3C9" w14:textId="77777777" w:rsidR="001A00DA" w:rsidRDefault="001A00DA" w:rsidP="001A00DA">
      <w:pPr>
        <w:spacing w:before="160" w:after="0"/>
        <w:textAlignment w:val="baseline"/>
        <w:rPr>
          <w:rFonts w:eastAsia="Times New Roman"/>
          <w:color w:val="000000"/>
          <w:spacing w:val="-6"/>
          <w:kern w:val="20"/>
          <w:lang w:val="en-US" w:eastAsia="en-CA"/>
        </w:rPr>
      </w:pPr>
      <w:r w:rsidRPr="001A00DA">
        <w:rPr>
          <w:lang w:val="en-CA"/>
        </w:rPr>
        <w:t xml:space="preserve">3GPP network function (NF) is specified in </w:t>
      </w:r>
      <w:r w:rsidRPr="001A00DA">
        <w:rPr>
          <w:rFonts w:eastAsia="Times New Roman"/>
          <w:color w:val="000000"/>
          <w:spacing w:val="-6"/>
          <w:kern w:val="20"/>
          <w:lang w:val="en-US" w:eastAsia="en-CA"/>
        </w:rPr>
        <w:t>TS 23.501 [</w:t>
      </w:r>
      <w:r w:rsidRPr="001A00DA">
        <w:rPr>
          <w:rFonts w:eastAsia="DengXian"/>
          <w:color w:val="000000"/>
          <w:spacing w:val="-6"/>
          <w:kern w:val="20"/>
          <w:lang w:val="en-US" w:eastAsia="zh-CN"/>
        </w:rPr>
        <w:t>41</w:t>
      </w:r>
      <w:r w:rsidRPr="001A00DA">
        <w:rPr>
          <w:rFonts w:eastAsia="Times New Roman"/>
          <w:color w:val="000000"/>
          <w:spacing w:val="-6"/>
          <w:kern w:val="20"/>
          <w:lang w:val="en-US" w:eastAsia="en-CA"/>
        </w:rPr>
        <w:t>]:</w:t>
      </w:r>
      <w:r>
        <w:rPr>
          <w:rFonts w:eastAsia="Times New Roman"/>
          <w:color w:val="000000"/>
          <w:spacing w:val="-6"/>
          <w:kern w:val="20"/>
          <w:lang w:val="en-US" w:eastAsia="en-CA"/>
        </w:rPr>
        <w:t xml:space="preserve"> </w:t>
      </w:r>
    </w:p>
    <w:p w14:paraId="6FB94ADA" w14:textId="42268067" w:rsidR="001A00DA" w:rsidRPr="001A00DA" w:rsidRDefault="001A00DA" w:rsidP="001A00DA">
      <w:pPr>
        <w:spacing w:before="160" w:after="0"/>
        <w:textAlignment w:val="baseline"/>
        <w:rPr>
          <w:rFonts w:eastAsia="DengXian"/>
          <w:lang w:eastAsia="zh-CN"/>
        </w:rPr>
      </w:pPr>
      <w:r w:rsidRPr="001A00DA">
        <w:rPr>
          <w:rFonts w:eastAsia="Times New Roman"/>
          <w:bCs/>
          <w:lang w:eastAsia="en-GB"/>
        </w:rPr>
        <w:t xml:space="preserve">Network </w:t>
      </w:r>
      <w:r w:rsidRPr="001A00DA">
        <w:rPr>
          <w:rFonts w:eastAsia="Times New Roman"/>
          <w:bCs/>
          <w:lang w:eastAsia="zh-CN"/>
        </w:rPr>
        <w:t>F</w:t>
      </w:r>
      <w:r w:rsidRPr="001A00DA">
        <w:rPr>
          <w:rFonts w:eastAsia="Times New Roman"/>
          <w:bCs/>
          <w:lang w:eastAsia="en-GB"/>
        </w:rPr>
        <w:t>unction:</w:t>
      </w:r>
      <w:r w:rsidRPr="001A00DA">
        <w:rPr>
          <w:rFonts w:eastAsia="Times New Roman"/>
          <w:lang w:eastAsia="en-GB"/>
        </w:rPr>
        <w:t xml:space="preserve"> A 3GPP adopted or 3GPP defined</w:t>
      </w:r>
      <w:r w:rsidRPr="001A00DA">
        <w:rPr>
          <w:rFonts w:eastAsia="Times New Roman"/>
          <w:lang w:eastAsia="zh-CN"/>
        </w:rPr>
        <w:t xml:space="preserve"> p</w:t>
      </w:r>
      <w:r w:rsidRPr="001A00DA">
        <w:rPr>
          <w:rFonts w:eastAsia="Times New Roman"/>
          <w:lang w:eastAsia="en-GB"/>
        </w:rPr>
        <w:t xml:space="preserve">rocessing function in a network, which </w:t>
      </w:r>
      <w:r w:rsidRPr="001A00DA">
        <w:rPr>
          <w:rFonts w:eastAsia="Times New Roman"/>
          <w:lang w:eastAsia="zh-CN"/>
        </w:rPr>
        <w:t>has</w:t>
      </w:r>
      <w:r w:rsidRPr="001A00DA">
        <w:rPr>
          <w:rFonts w:eastAsia="Times New Roman"/>
          <w:lang w:eastAsia="en-GB"/>
        </w:rPr>
        <w:t xml:space="preserve"> </w:t>
      </w:r>
      <w:r w:rsidRPr="001A00DA">
        <w:rPr>
          <w:rFonts w:eastAsia="Times New Roman"/>
          <w:lang w:eastAsia="zh-CN"/>
        </w:rPr>
        <w:t>defined functional behaviour and 3GPP</w:t>
      </w:r>
      <w:r w:rsidRPr="001A00DA">
        <w:rPr>
          <w:rFonts w:eastAsia="Times New Roman"/>
          <w:lang w:eastAsia="en-GB"/>
        </w:rPr>
        <w:t xml:space="preserve"> defined</w:t>
      </w:r>
      <w:r w:rsidRPr="001A00DA">
        <w:rPr>
          <w:rFonts w:eastAsia="Times New Roman"/>
          <w:lang w:eastAsia="zh-CN"/>
        </w:rPr>
        <w:t xml:space="preserve"> interfaces. </w:t>
      </w:r>
      <w:bookmarkStart w:id="24" w:name="_Hlk175209870"/>
    </w:p>
    <w:p w14:paraId="32798F6C" w14:textId="77777777" w:rsidR="001A00DA" w:rsidRPr="001A00DA" w:rsidRDefault="001A00DA" w:rsidP="001A00DA">
      <w:pPr>
        <w:overflowPunct w:val="0"/>
        <w:autoSpaceDE w:val="0"/>
        <w:autoSpaceDN w:val="0"/>
        <w:adjustRightInd w:val="0"/>
        <w:textAlignment w:val="baseline"/>
        <w:rPr>
          <w:rFonts w:eastAsia="Times New Roman"/>
          <w:lang w:eastAsia="zh-CN"/>
        </w:rPr>
      </w:pPr>
      <w:r w:rsidRPr="001A00DA">
        <w:t>To support cloud native concepts in 3GPP, an NF Deployment realizes [part of] 3GPP NF[</w:t>
      </w:r>
      <w:r w:rsidRPr="001A00DA">
        <w:rPr>
          <w:lang w:eastAsia="zh-CN"/>
        </w:rPr>
        <w:t>s</w:t>
      </w:r>
      <w:r w:rsidRPr="001A00DA">
        <w:t xml:space="preserve">]. </w:t>
      </w:r>
      <w:r w:rsidRPr="001A00DA">
        <w:rPr>
          <w:lang w:val="en-US"/>
        </w:rPr>
        <w:t>The use of NF Deployment is not limited by the technology, e.g., VM based, or container based.</w:t>
      </w:r>
    </w:p>
    <w:bookmarkEnd w:id="24"/>
    <w:p w14:paraId="7C7FF062" w14:textId="77777777" w:rsidR="001A00DA" w:rsidRPr="001A00DA" w:rsidRDefault="001A00DA" w:rsidP="001A00DA">
      <w:pPr>
        <w:overflowPunct w:val="0"/>
        <w:autoSpaceDE w:val="0"/>
        <w:autoSpaceDN w:val="0"/>
        <w:adjustRightInd w:val="0"/>
        <w:textAlignment w:val="baseline"/>
        <w:rPr>
          <w:lang w:eastAsia="zh-CN"/>
        </w:rPr>
      </w:pPr>
      <w:r w:rsidRPr="001A00DA">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51AFF7FF" w14:textId="31B23C26" w:rsidR="001A00DA" w:rsidRPr="001A00DA" w:rsidRDefault="001A00DA" w:rsidP="001A00DA">
      <w:pPr>
        <w:overflowPunct w:val="0"/>
        <w:autoSpaceDE w:val="0"/>
        <w:autoSpaceDN w:val="0"/>
        <w:adjustRightInd w:val="0"/>
        <w:textAlignment w:val="baseline"/>
        <w:rPr>
          <w:lang w:eastAsia="zh-CN"/>
        </w:rPr>
      </w:pPr>
      <w:del w:id="25" w:author="docomo" w:date="2024-10-03T14:22:00Z" w16du:dateUtc="2024-10-03T12:22:00Z">
        <w:r w:rsidRPr="001A00DA" w:rsidDel="00BA2E33">
          <w:rPr>
            <w:lang w:eastAsia="zh-CN"/>
          </w:rPr>
          <w:lastRenderedPageBreak/>
          <w:delText xml:space="preserve">This </w:delText>
        </w:r>
      </w:del>
      <w:ins w:id="26" w:author="docomo" w:date="2024-10-03T14:22:00Z" w16du:dateUtc="2024-10-03T12:22:00Z">
        <w:r w:rsidR="00BA2E33">
          <w:rPr>
            <w:lang w:eastAsia="zh-CN"/>
          </w:rPr>
          <w:t>The present</w:t>
        </w:r>
        <w:r w:rsidR="00BA2E33" w:rsidRPr="001A00DA">
          <w:rPr>
            <w:lang w:eastAsia="zh-CN"/>
          </w:rPr>
          <w:t xml:space="preserve"> </w:t>
        </w:r>
      </w:ins>
      <w:r w:rsidRPr="001A00DA">
        <w:rPr>
          <w:rFonts w:eastAsia="Times New Roman"/>
          <w:lang w:val="en-US" w:eastAsia="en-CA"/>
        </w:rPr>
        <w:t>study proposes, but does</w:t>
      </w:r>
      <w:ins w:id="27" w:author="docomo" w:date="2024-10-03T14:22:00Z" w16du:dateUtc="2024-10-03T12:22:00Z">
        <w:r w:rsidR="00BA2E33">
          <w:rPr>
            <w:rFonts w:eastAsia="Times New Roman"/>
            <w:lang w:val="en-US" w:eastAsia="en-CA"/>
          </w:rPr>
          <w:t xml:space="preserve"> </w:t>
        </w:r>
      </w:ins>
      <w:r w:rsidRPr="001A00DA">
        <w:rPr>
          <w:rFonts w:eastAsia="Times New Roman"/>
          <w:lang w:val="en-US" w:eastAsia="en-CA"/>
        </w:rPr>
        <w:t>n</w:t>
      </w:r>
      <w:ins w:id="28" w:author="docomo" w:date="2024-10-03T14:22:00Z" w16du:dateUtc="2024-10-03T12:22:00Z">
        <w:r w:rsidR="00BA2E33">
          <w:rPr>
            <w:rFonts w:eastAsia="Times New Roman"/>
            <w:lang w:val="en-US" w:eastAsia="en-CA"/>
          </w:rPr>
          <w:t>o</w:t>
        </w:r>
      </w:ins>
      <w:del w:id="29" w:author="docomo" w:date="2024-10-03T14:22:00Z" w16du:dateUtc="2024-10-03T12:22:00Z">
        <w:r w:rsidRPr="001A00DA" w:rsidDel="00BA2E33">
          <w:rPr>
            <w:rFonts w:eastAsia="Times New Roman"/>
            <w:lang w:val="en-US" w:eastAsia="en-CA"/>
          </w:rPr>
          <w:delText>’</w:delText>
        </w:r>
      </w:del>
      <w:r w:rsidRPr="001A00DA">
        <w:rPr>
          <w:rFonts w:eastAsia="Times New Roman"/>
          <w:lang w:val="en-US" w:eastAsia="en-CA"/>
        </w:rPr>
        <w:t xml:space="preserve">t limit, to use NF Deployment as concept and terminology in </w:t>
      </w:r>
      <w:commentRangeStart w:id="30"/>
      <w:del w:id="31" w:author="docomo" w:date="2024-10-03T14:22:00Z" w16du:dateUtc="2024-10-03T12:22:00Z">
        <w:r w:rsidRPr="001A00DA" w:rsidDel="00BA2E33">
          <w:rPr>
            <w:rFonts w:eastAsia="Times New Roman"/>
            <w:lang w:val="en-US" w:eastAsia="en-CA"/>
          </w:rPr>
          <w:delText>3GPP</w:delText>
        </w:r>
      </w:del>
      <w:ins w:id="32" w:author="docomo" w:date="2024-10-03T14:22:00Z" w16du:dateUtc="2024-10-03T12:22:00Z">
        <w:r w:rsidR="00BA2E33">
          <w:rPr>
            <w:rFonts w:eastAsia="Times New Roman"/>
            <w:lang w:val="en-US" w:eastAsia="en-CA"/>
          </w:rPr>
          <w:t>the</w:t>
        </w:r>
      </w:ins>
      <w:commentRangeEnd w:id="30"/>
      <w:ins w:id="33" w:author="docomo" w:date="2024-10-03T14:23:00Z" w16du:dateUtc="2024-10-03T12:23:00Z">
        <w:r w:rsidR="00BA2E33">
          <w:rPr>
            <w:rStyle w:val="CommentReference"/>
          </w:rPr>
          <w:commentReference w:id="30"/>
        </w:r>
      </w:ins>
      <w:ins w:id="34" w:author="docomo" w:date="2024-10-03T14:22:00Z" w16du:dateUtc="2024-10-03T12:22:00Z">
        <w:r w:rsidR="00BA2E33">
          <w:rPr>
            <w:rFonts w:eastAsia="Times New Roman"/>
            <w:lang w:val="en-US" w:eastAsia="en-CA"/>
          </w:rPr>
          <w:t xml:space="preserve"> present document</w:t>
        </w:r>
      </w:ins>
      <w:r w:rsidRPr="001A00DA">
        <w:rPr>
          <w:rFonts w:eastAsia="Times New Roman"/>
          <w:lang w:val="en-US" w:eastAsia="en-CA"/>
        </w:rPr>
        <w:t xml:space="preserve">. </w:t>
      </w:r>
      <w:r w:rsidRPr="001A00DA">
        <w:t>The instance(s) of</w:t>
      </w:r>
      <w:r>
        <w:t xml:space="preserve"> </w:t>
      </w:r>
      <w:r w:rsidRPr="001A00DA">
        <w:rPr>
          <w:lang w:eastAsia="zh-CN"/>
        </w:rPr>
        <w:t xml:space="preserve">NF Deployment is/are created, modified, or terminated through </w:t>
      </w:r>
      <w:del w:id="35" w:author="docomo" w:date="2024-10-02T12:12:00Z" w16du:dateUtc="2024-10-02T10:12:00Z">
        <w:r w:rsidRPr="001A00DA" w:rsidDel="001A00DA">
          <w:rPr>
            <w:lang w:eastAsia="zh-CN"/>
          </w:rPr>
          <w:delText xml:space="preserve">the </w:delText>
        </w:r>
      </w:del>
      <w:r w:rsidRPr="001A00DA">
        <w:rPr>
          <w:lang w:eastAsia="zh-CN"/>
        </w:rPr>
        <w:t xml:space="preserve">LCM </w:t>
      </w:r>
      <w:ins w:id="36" w:author="docomo" w:date="2024-10-02T12:12:00Z" w16du:dateUtc="2024-10-02T10:12:00Z">
        <w:r>
          <w:rPr>
            <w:lang w:eastAsia="zh-CN"/>
          </w:rPr>
          <w:t xml:space="preserve">related operations </w:t>
        </w:r>
      </w:ins>
      <w:r w:rsidRPr="001A00DA">
        <w:rPr>
          <w:lang w:eastAsia="zh-CN"/>
        </w:rPr>
        <w:t>using an orchestration and management system.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A00DA" w14:paraId="0282DED3" w14:textId="77777777" w:rsidTr="00C618F9">
        <w:tc>
          <w:tcPr>
            <w:tcW w:w="9521" w:type="dxa"/>
            <w:shd w:val="clear" w:color="auto" w:fill="FFFFCC"/>
            <w:vAlign w:val="center"/>
          </w:tcPr>
          <w:p w14:paraId="5EA1DC07" w14:textId="0710AF0D" w:rsidR="001A00DA" w:rsidRDefault="001A00DA" w:rsidP="001A00DA">
            <w:pPr>
              <w:jc w:val="center"/>
              <w:rPr>
                <w:rFonts w:ascii="Arial" w:hAnsi="Arial" w:cs="Arial"/>
                <w:b/>
                <w:bCs/>
                <w:sz w:val="28"/>
                <w:szCs w:val="28"/>
              </w:rPr>
            </w:pPr>
            <w:bookmarkStart w:id="37" w:name="_Hlk178771119"/>
            <w:r>
              <w:rPr>
                <w:rFonts w:ascii="Arial" w:hAnsi="Arial" w:cs="Arial"/>
                <w:b/>
                <w:bCs/>
                <w:sz w:val="28"/>
                <w:szCs w:val="28"/>
                <w:lang w:eastAsia="zh-CN"/>
              </w:rPr>
              <w:t>3</w:t>
            </w:r>
            <w:r w:rsidRPr="001A00DA">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bookmarkEnd w:id="37"/>
    <w:p w14:paraId="480A4CC7" w14:textId="77777777" w:rsidR="001A00DA" w:rsidRPr="001A00DA" w:rsidRDefault="001A00DA" w:rsidP="001A00DA">
      <w:pPr>
        <w:keepNext/>
        <w:keepLines/>
        <w:spacing w:before="120"/>
        <w:ind w:left="1134" w:hanging="1134"/>
        <w:outlineLvl w:val="2"/>
        <w:rPr>
          <w:rFonts w:ascii="Arial" w:eastAsia="DengXian Light" w:hAnsi="Arial" w:cs="Arial"/>
          <w:color w:val="000000"/>
          <w:sz w:val="24"/>
          <w:szCs w:val="24"/>
          <w:lang w:val="en-US" w:eastAsia="zh-CN"/>
        </w:rPr>
      </w:pPr>
      <w:r w:rsidRPr="001A00DA">
        <w:rPr>
          <w:rFonts w:ascii="Arial" w:hAnsi="Arial"/>
          <w:sz w:val="28"/>
          <w:lang w:val="en-US" w:eastAsia="zh-CN"/>
        </w:rPr>
        <w:t>4.4.4</w:t>
      </w:r>
      <w:r w:rsidRPr="001A00DA">
        <w:rPr>
          <w:rFonts w:ascii="Arial" w:hAnsi="Arial"/>
          <w:sz w:val="28"/>
          <w:lang w:val="en-US" w:eastAsia="zh-CN"/>
        </w:rPr>
        <w:tab/>
        <w:t>Relevance of cloud-native design principles to 3GPP OAM</w:t>
      </w:r>
    </w:p>
    <w:p w14:paraId="4E3040CA" w14:textId="4F3C9FCF" w:rsidR="001A00DA" w:rsidRPr="001A00DA" w:rsidRDefault="001A00DA" w:rsidP="001A00DA">
      <w:pPr>
        <w:rPr>
          <w:lang w:val="en-US" w:eastAsia="zh-CN"/>
        </w:rPr>
      </w:pPr>
      <w:r w:rsidRPr="001A00DA">
        <w:rPr>
          <w:lang w:val="en-US" w:eastAsia="zh-CN"/>
        </w:rPr>
        <w:t>Table 4.4.4-1 provides a summary</w:t>
      </w:r>
      <w:ins w:id="38" w:author="docomo" w:date="2024-10-03T14:19:00Z" w16du:dateUtc="2024-10-03T12:19:00Z">
        <w:r w:rsidR="00BA2E33">
          <w:rPr>
            <w:lang w:val="en-US" w:eastAsia="zh-CN"/>
          </w:rPr>
          <w:t xml:space="preserve"> mapping between</w:t>
        </w:r>
      </w:ins>
      <w:r w:rsidRPr="001A00DA">
        <w:rPr>
          <w:lang w:val="en-US" w:eastAsia="zh-CN"/>
        </w:rPr>
        <w:t xml:space="preserve"> </w:t>
      </w:r>
      <w:del w:id="39" w:author="docomo" w:date="2024-10-03T14:20:00Z" w16du:dateUtc="2024-10-03T12:20:00Z">
        <w:r w:rsidRPr="001A00DA" w:rsidDel="00BA2E33">
          <w:rPr>
            <w:lang w:val="en-US" w:eastAsia="zh-CN"/>
          </w:rPr>
          <w:delText xml:space="preserve">of the potential management impacts on the </w:delText>
        </w:r>
      </w:del>
      <w:del w:id="40" w:author="docomo" w:date="2024-10-04T09:07:00Z" w16du:dateUtc="2024-10-04T07:07:00Z">
        <w:r w:rsidRPr="001A00DA" w:rsidDel="00B65567">
          <w:rPr>
            <w:lang w:val="en-US" w:eastAsia="zh-CN"/>
          </w:rPr>
          <w:delText xml:space="preserve">related </w:delText>
        </w:r>
      </w:del>
      <w:ins w:id="41" w:author="docomo" w:date="2024-10-04T09:07:00Z" w16du:dateUtc="2024-10-04T07:07:00Z">
        <w:r w:rsidR="00B65567">
          <w:rPr>
            <w:lang w:val="en-US" w:eastAsia="zh-CN"/>
          </w:rPr>
          <w:t xml:space="preserve">the </w:t>
        </w:r>
      </w:ins>
      <w:r w:rsidRPr="001A00DA">
        <w:rPr>
          <w:lang w:val="en-US" w:eastAsia="zh-CN"/>
        </w:rPr>
        <w:t>"Twelve-factor app" and "CNCF’s cloud-native principles".</w:t>
      </w:r>
      <w:ins w:id="42" w:author="docomo" w:date="2024-10-03T14:20:00Z" w16du:dateUtc="2024-10-03T12:20:00Z">
        <w:r w:rsidR="00BA2E33">
          <w:rPr>
            <w:lang w:val="en-US" w:eastAsia="zh-CN"/>
          </w:rPr>
          <w:t xml:space="preserve"> Hence,</w:t>
        </w:r>
      </w:ins>
      <w:r w:rsidRPr="001A00DA">
        <w:rPr>
          <w:lang w:val="en-US" w:eastAsia="zh-CN"/>
        </w:rPr>
        <w:t xml:space="preserve"> </w:t>
      </w:r>
      <w:del w:id="43" w:author="docomo" w:date="2024-10-03T14:20:00Z" w16du:dateUtc="2024-10-03T12:20:00Z">
        <w:r w:rsidRPr="001A00DA" w:rsidDel="00BA2E33">
          <w:rPr>
            <w:lang w:val="en-US" w:eastAsia="zh-CN"/>
          </w:rPr>
          <w:delText xml:space="preserve">Where </w:delText>
        </w:r>
      </w:del>
      <w:ins w:id="44" w:author="docomo" w:date="2024-10-03T14:20:00Z" w16du:dateUtc="2024-10-03T12:20:00Z">
        <w:r w:rsidR="00BA2E33">
          <w:rPr>
            <w:lang w:val="en-US" w:eastAsia="zh-CN"/>
          </w:rPr>
          <w:t>w</w:t>
        </w:r>
        <w:r w:rsidR="00BA2E33" w:rsidRPr="001A00DA">
          <w:rPr>
            <w:lang w:val="en-US" w:eastAsia="zh-CN"/>
          </w:rPr>
          <w:t xml:space="preserve">here </w:t>
        </w:r>
      </w:ins>
      <w:r w:rsidRPr="001A00DA">
        <w:rPr>
          <w:lang w:val="en-US" w:eastAsia="zh-CN"/>
        </w:rPr>
        <w:t>factors and principles are understood to be related, they are indicated on the same row in the table 4.4.4-1.</w:t>
      </w:r>
    </w:p>
    <w:p w14:paraId="2C325EB3" w14:textId="4141B55A" w:rsidR="001A00DA" w:rsidRPr="001A00DA" w:rsidDel="00A62B82" w:rsidRDefault="001A00DA" w:rsidP="001A00DA">
      <w:pPr>
        <w:rPr>
          <w:del w:id="45" w:author="docomo" w:date="2024-10-03T14:25:00Z" w16du:dateUtc="2024-10-03T12:25:00Z"/>
          <w:color w:val="FF0000"/>
          <w:lang w:eastAsia="zh-CN"/>
        </w:rPr>
      </w:pPr>
      <w:del w:id="46" w:author="docomo" w:date="2024-10-03T14:25:00Z" w16du:dateUtc="2024-10-03T12:25:00Z">
        <w:r w:rsidRPr="001A00DA" w:rsidDel="00A62B82">
          <w:rPr>
            <w:color w:val="FF0000"/>
            <w:lang w:val="en-US" w:eastAsia="zh-CN"/>
          </w:rPr>
          <w:delText>Editor’s Note: The impact of the cloud-native design principles on the 3GPP management system is TBD.</w:delText>
        </w:r>
      </w:del>
    </w:p>
    <w:p w14:paraId="2367C049" w14:textId="33A4DAD2" w:rsidR="001A00DA" w:rsidRPr="001A00DA" w:rsidRDefault="001A00DA" w:rsidP="001A00DA">
      <w:pPr>
        <w:keepNext/>
        <w:keepLines/>
        <w:spacing w:before="60"/>
        <w:jc w:val="center"/>
        <w:rPr>
          <w:rFonts w:ascii="Arial" w:hAnsi="Arial"/>
          <w:b/>
        </w:rPr>
      </w:pPr>
      <w:r w:rsidRPr="001A00DA">
        <w:rPr>
          <w:rFonts w:ascii="Arial" w:hAnsi="Arial"/>
          <w:b/>
        </w:rPr>
        <w:t>Table 4.</w:t>
      </w:r>
      <w:r w:rsidRPr="001A00DA">
        <w:rPr>
          <w:rFonts w:ascii="Arial" w:hAnsi="Arial"/>
          <w:b/>
          <w:lang w:eastAsia="zh-CN"/>
        </w:rPr>
        <w:t>4</w:t>
      </w:r>
      <w:r w:rsidRPr="001A00DA">
        <w:rPr>
          <w:rFonts w:ascii="Arial" w:hAnsi="Arial"/>
          <w:b/>
        </w:rPr>
        <w:t xml:space="preserve">.4-1: </w:t>
      </w:r>
      <w:ins w:id="47" w:author="docomo" w:date="2024-10-03T14:20:00Z" w16du:dateUtc="2024-10-03T12:20:00Z">
        <w:r w:rsidR="00BA2E33">
          <w:rPr>
            <w:rFonts w:ascii="Arial" w:hAnsi="Arial"/>
            <w:b/>
          </w:rPr>
          <w:t>Mapping between "Twelve-factor app" and "CNCF’s cloud-</w:t>
        </w:r>
      </w:ins>
      <w:ins w:id="48" w:author="docomo" w:date="2024-10-03T14:21:00Z" w16du:dateUtc="2024-10-03T12:21:00Z">
        <w:r w:rsidR="00BA2E33">
          <w:rPr>
            <w:rFonts w:ascii="Arial" w:hAnsi="Arial"/>
            <w:b/>
          </w:rPr>
          <w:t>native principles"</w:t>
        </w:r>
      </w:ins>
      <w:del w:id="49" w:author="docomo" w:date="2024-10-03T14:21:00Z" w16du:dateUtc="2024-10-03T12:21:00Z">
        <w:r w:rsidRPr="001A00DA" w:rsidDel="00BA2E33">
          <w:rPr>
            <w:rFonts w:ascii="Arial" w:hAnsi="Arial"/>
            <w:b/>
          </w:rPr>
          <w:delText>Potential cloud native impacts to 3GPP management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tblGrid>
      <w:tr w:rsidR="00BA2E33" w:rsidRPr="001A00DA" w14:paraId="7CDE246D" w14:textId="68042F10" w:rsidTr="00BA2E33">
        <w:trPr>
          <w:cantSplit/>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5E488064" w14:textId="04FA8052" w:rsidR="00BA2E33" w:rsidRPr="001A00DA" w:rsidRDefault="00BA2E33" w:rsidP="001A00DA">
            <w:pPr>
              <w:spacing w:after="0"/>
              <w:jc w:val="center"/>
              <w:rPr>
                <w:rFonts w:ascii="Arial" w:hAnsi="Arial"/>
                <w:b/>
                <w:sz w:val="18"/>
              </w:rPr>
            </w:pPr>
            <w:r w:rsidRPr="001A00DA">
              <w:rPr>
                <w:rFonts w:ascii="Arial" w:hAnsi="Arial"/>
                <w:b/>
                <w:sz w:val="18"/>
              </w:rPr>
              <w:t>Factor</w:t>
            </w: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1E726E4C" w14:textId="008B9B07" w:rsidR="00BA2E33" w:rsidRPr="001A00DA" w:rsidRDefault="00BA2E33" w:rsidP="001A00DA">
            <w:pPr>
              <w:spacing w:after="0"/>
              <w:jc w:val="center"/>
              <w:rPr>
                <w:rFonts w:ascii="Arial" w:hAnsi="Arial"/>
                <w:b/>
                <w:sz w:val="18"/>
              </w:rPr>
            </w:pPr>
            <w:r w:rsidRPr="001A00DA">
              <w:rPr>
                <w:rFonts w:ascii="Arial" w:hAnsi="Arial"/>
                <w:b/>
                <w:sz w:val="18"/>
              </w:rPr>
              <w:t>Cloud-native principle</w:t>
            </w:r>
          </w:p>
        </w:tc>
      </w:tr>
      <w:tr w:rsidR="00BA2E33" w:rsidRPr="001A00DA" w14:paraId="4000C7D5" w14:textId="1F5BC961" w:rsidTr="00BA2E33">
        <w:trPr>
          <w:cantSplit/>
          <w:trHeight w:val="60"/>
          <w:jc w:val="center"/>
        </w:trPr>
        <w:tc>
          <w:tcPr>
            <w:tcW w:w="2263" w:type="dxa"/>
            <w:tcBorders>
              <w:top w:val="single" w:sz="4" w:space="0" w:color="auto"/>
              <w:left w:val="single" w:sz="4" w:space="0" w:color="auto"/>
              <w:bottom w:val="single" w:sz="4" w:space="0" w:color="auto"/>
              <w:right w:val="single" w:sz="4" w:space="0" w:color="auto"/>
            </w:tcBorders>
            <w:hideMark/>
          </w:tcPr>
          <w:p w14:paraId="712863BA" w14:textId="0BD52F74" w:rsidR="00BA2E33" w:rsidRPr="001A00DA" w:rsidRDefault="00BA2E33" w:rsidP="001A00DA">
            <w:pPr>
              <w:spacing w:after="0"/>
              <w:rPr>
                <w:rFonts w:ascii="Arial" w:hAnsi="Arial"/>
                <w:sz w:val="18"/>
              </w:rPr>
            </w:pPr>
            <w:bookmarkStart w:id="50" w:name="_Hlk175057172"/>
            <w:r w:rsidRPr="001A00DA">
              <w:rPr>
                <w:rFonts w:ascii="Arial" w:hAnsi="Arial"/>
                <w:sz w:val="18"/>
              </w:rPr>
              <w:t>1 – Codebase</w:t>
            </w:r>
          </w:p>
        </w:tc>
        <w:tc>
          <w:tcPr>
            <w:tcW w:w="2410" w:type="dxa"/>
            <w:tcBorders>
              <w:top w:val="single" w:sz="4" w:space="0" w:color="auto"/>
              <w:left w:val="single" w:sz="4" w:space="0" w:color="auto"/>
              <w:bottom w:val="single" w:sz="4" w:space="0" w:color="auto"/>
              <w:right w:val="single" w:sz="4" w:space="0" w:color="auto"/>
            </w:tcBorders>
            <w:hideMark/>
          </w:tcPr>
          <w:p w14:paraId="3586D9C5" w14:textId="2E13A6BD" w:rsidR="00BA2E33" w:rsidRPr="001A00DA" w:rsidRDefault="00BA2E33" w:rsidP="001A00DA">
            <w:pPr>
              <w:spacing w:after="0"/>
              <w:rPr>
                <w:rFonts w:ascii="Arial" w:hAnsi="Arial"/>
                <w:sz w:val="18"/>
              </w:rPr>
            </w:pPr>
            <w:r w:rsidRPr="001A00DA">
              <w:rPr>
                <w:rFonts w:ascii="Arial" w:hAnsi="Arial"/>
                <w:sz w:val="18"/>
              </w:rPr>
              <w:t>Repeatable deployment process</w:t>
            </w:r>
          </w:p>
        </w:tc>
      </w:tr>
      <w:tr w:rsidR="00BA2E33" w:rsidRPr="001A00DA" w14:paraId="55012ABD" w14:textId="6EDA093F"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8FF0F77" w14:textId="5C58EDE3" w:rsidR="00BA2E33" w:rsidRPr="001A00DA" w:rsidRDefault="00BA2E33" w:rsidP="001A00DA">
            <w:pPr>
              <w:spacing w:after="0"/>
              <w:rPr>
                <w:rFonts w:ascii="Arial" w:hAnsi="Arial"/>
                <w:sz w:val="18"/>
              </w:rPr>
            </w:pPr>
            <w:r w:rsidRPr="001A00DA">
              <w:rPr>
                <w:rFonts w:ascii="Arial" w:hAnsi="Arial"/>
                <w:sz w:val="18"/>
              </w:rPr>
              <w:t>2 – Dependencies</w:t>
            </w:r>
          </w:p>
        </w:tc>
        <w:tc>
          <w:tcPr>
            <w:tcW w:w="2410" w:type="dxa"/>
            <w:tcBorders>
              <w:top w:val="single" w:sz="4" w:space="0" w:color="auto"/>
              <w:left w:val="single" w:sz="4" w:space="0" w:color="auto"/>
              <w:bottom w:val="single" w:sz="4" w:space="0" w:color="auto"/>
              <w:right w:val="single" w:sz="4" w:space="0" w:color="auto"/>
            </w:tcBorders>
          </w:tcPr>
          <w:p w14:paraId="6C01474E" w14:textId="5AAB064A" w:rsidR="00BA2E33" w:rsidRPr="001A00DA" w:rsidRDefault="00BA2E33" w:rsidP="001A00DA">
            <w:pPr>
              <w:spacing w:after="0"/>
              <w:rPr>
                <w:rFonts w:ascii="Arial" w:hAnsi="Arial"/>
                <w:sz w:val="18"/>
              </w:rPr>
            </w:pPr>
          </w:p>
        </w:tc>
      </w:tr>
      <w:tr w:rsidR="00BA2E33" w:rsidRPr="001A00DA" w14:paraId="28E1E024" w14:textId="5F73C8FF"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8D18A99" w14:textId="7DD3B91E" w:rsidR="00BA2E33" w:rsidRPr="001A00DA" w:rsidRDefault="00BA2E33" w:rsidP="001A00DA">
            <w:pPr>
              <w:spacing w:after="0"/>
              <w:rPr>
                <w:rFonts w:ascii="Arial" w:hAnsi="Arial"/>
                <w:sz w:val="18"/>
              </w:rPr>
            </w:pPr>
            <w:r w:rsidRPr="001A00DA">
              <w:rPr>
                <w:rFonts w:ascii="Arial" w:hAnsi="Arial"/>
                <w:sz w:val="18"/>
              </w:rPr>
              <w:t>3 – Configuration</w:t>
            </w:r>
          </w:p>
        </w:tc>
        <w:tc>
          <w:tcPr>
            <w:tcW w:w="2410" w:type="dxa"/>
            <w:tcBorders>
              <w:top w:val="single" w:sz="4" w:space="0" w:color="auto"/>
              <w:left w:val="single" w:sz="4" w:space="0" w:color="auto"/>
              <w:bottom w:val="single" w:sz="4" w:space="0" w:color="auto"/>
              <w:right w:val="single" w:sz="4" w:space="0" w:color="auto"/>
            </w:tcBorders>
          </w:tcPr>
          <w:p w14:paraId="09BEE5AE" w14:textId="3E71BF44" w:rsidR="00BA2E33" w:rsidRPr="001A00DA" w:rsidRDefault="00BA2E33" w:rsidP="001A00DA">
            <w:pPr>
              <w:spacing w:after="0"/>
              <w:rPr>
                <w:rFonts w:ascii="Arial" w:hAnsi="Arial"/>
                <w:sz w:val="18"/>
              </w:rPr>
            </w:pPr>
          </w:p>
        </w:tc>
      </w:tr>
      <w:tr w:rsidR="00BA2E33" w:rsidRPr="001A00DA" w14:paraId="0B801C04" w14:textId="76F79F14"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C6080A5" w14:textId="367C27E8" w:rsidR="00BA2E33" w:rsidRPr="001A00DA" w:rsidRDefault="00BA2E33" w:rsidP="001A00DA">
            <w:pPr>
              <w:spacing w:after="0"/>
              <w:rPr>
                <w:rFonts w:ascii="Arial" w:hAnsi="Arial"/>
                <w:sz w:val="18"/>
              </w:rPr>
            </w:pPr>
            <w:r w:rsidRPr="001A00DA">
              <w:rPr>
                <w:rFonts w:ascii="Arial" w:hAnsi="Arial"/>
                <w:sz w:val="18"/>
              </w:rPr>
              <w:t>4 – Backing services</w:t>
            </w:r>
          </w:p>
        </w:tc>
        <w:tc>
          <w:tcPr>
            <w:tcW w:w="2410" w:type="dxa"/>
            <w:tcBorders>
              <w:top w:val="single" w:sz="4" w:space="0" w:color="auto"/>
              <w:left w:val="single" w:sz="4" w:space="0" w:color="auto"/>
              <w:bottom w:val="single" w:sz="4" w:space="0" w:color="auto"/>
              <w:right w:val="single" w:sz="4" w:space="0" w:color="auto"/>
            </w:tcBorders>
          </w:tcPr>
          <w:p w14:paraId="1D34234B" w14:textId="5413BA22" w:rsidR="00BA2E33" w:rsidRPr="001A00DA" w:rsidRDefault="00BA2E33" w:rsidP="001A00DA">
            <w:pPr>
              <w:spacing w:after="0"/>
              <w:rPr>
                <w:rFonts w:ascii="Arial" w:hAnsi="Arial"/>
                <w:sz w:val="18"/>
              </w:rPr>
            </w:pPr>
          </w:p>
        </w:tc>
      </w:tr>
      <w:tr w:rsidR="00BA2E33" w:rsidRPr="001A00DA" w14:paraId="1A0FFD0C" w14:textId="3CE12554"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CBF8C69" w14:textId="281EB836" w:rsidR="00BA2E33" w:rsidRPr="001A00DA" w:rsidRDefault="00BA2E33" w:rsidP="001A00DA">
            <w:pPr>
              <w:spacing w:after="0"/>
              <w:rPr>
                <w:rFonts w:ascii="Arial" w:hAnsi="Arial"/>
                <w:sz w:val="18"/>
              </w:rPr>
            </w:pPr>
            <w:r w:rsidRPr="001A00DA">
              <w:rPr>
                <w:rFonts w:ascii="Arial" w:hAnsi="Arial"/>
                <w:sz w:val="18"/>
              </w:rPr>
              <w:t>5 – Build, release, and run</w:t>
            </w:r>
          </w:p>
        </w:tc>
        <w:tc>
          <w:tcPr>
            <w:tcW w:w="2410" w:type="dxa"/>
            <w:tcBorders>
              <w:top w:val="single" w:sz="4" w:space="0" w:color="auto"/>
              <w:left w:val="single" w:sz="4" w:space="0" w:color="auto"/>
              <w:bottom w:val="single" w:sz="4" w:space="0" w:color="auto"/>
              <w:right w:val="single" w:sz="4" w:space="0" w:color="auto"/>
            </w:tcBorders>
          </w:tcPr>
          <w:p w14:paraId="6B7A7281" w14:textId="3D8DA56B" w:rsidR="00BA2E33" w:rsidRPr="001A00DA" w:rsidRDefault="00BA2E33" w:rsidP="001A00DA">
            <w:pPr>
              <w:spacing w:after="0"/>
              <w:rPr>
                <w:rFonts w:ascii="Arial" w:hAnsi="Arial"/>
                <w:sz w:val="18"/>
              </w:rPr>
            </w:pPr>
          </w:p>
        </w:tc>
      </w:tr>
      <w:tr w:rsidR="00BA2E33" w:rsidRPr="001A00DA" w14:paraId="1242B257" w14:textId="4B02BEDF"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26B66CF" w14:textId="5A0F31BB" w:rsidR="00BA2E33" w:rsidRPr="001A00DA" w:rsidRDefault="00BA2E33" w:rsidP="001A00DA">
            <w:pPr>
              <w:spacing w:after="0"/>
              <w:rPr>
                <w:rFonts w:ascii="Arial" w:hAnsi="Arial"/>
                <w:sz w:val="18"/>
              </w:rPr>
            </w:pPr>
            <w:r w:rsidRPr="001A00DA">
              <w:rPr>
                <w:rFonts w:ascii="Arial" w:hAnsi="Arial"/>
                <w:sz w:val="18"/>
              </w:rPr>
              <w:t>6 – Processes</w:t>
            </w:r>
          </w:p>
        </w:tc>
        <w:tc>
          <w:tcPr>
            <w:tcW w:w="2410" w:type="dxa"/>
            <w:tcBorders>
              <w:top w:val="single" w:sz="4" w:space="0" w:color="auto"/>
              <w:left w:val="single" w:sz="4" w:space="0" w:color="auto"/>
              <w:bottom w:val="single" w:sz="4" w:space="0" w:color="auto"/>
              <w:right w:val="single" w:sz="4" w:space="0" w:color="auto"/>
            </w:tcBorders>
            <w:hideMark/>
          </w:tcPr>
          <w:p w14:paraId="1D540EE9" w14:textId="0626BA62" w:rsidR="00BA2E33" w:rsidRPr="001A00DA" w:rsidRDefault="00BA2E33" w:rsidP="001A00DA">
            <w:pPr>
              <w:spacing w:after="0"/>
              <w:rPr>
                <w:rFonts w:ascii="Arial" w:hAnsi="Arial"/>
                <w:sz w:val="18"/>
              </w:rPr>
            </w:pPr>
            <w:r w:rsidRPr="001A00DA">
              <w:rPr>
                <w:rFonts w:ascii="Arial" w:hAnsi="Arial"/>
                <w:sz w:val="18"/>
              </w:rPr>
              <w:t>Micro-services design</w:t>
            </w:r>
          </w:p>
          <w:p w14:paraId="3CCCAFED" w14:textId="34526A40" w:rsidR="00BA2E33" w:rsidRPr="001A00DA" w:rsidRDefault="00BA2E33" w:rsidP="001A00DA">
            <w:pPr>
              <w:spacing w:after="0"/>
              <w:rPr>
                <w:rFonts w:ascii="Arial" w:hAnsi="Arial"/>
                <w:sz w:val="18"/>
              </w:rPr>
            </w:pPr>
            <w:r w:rsidRPr="001A00DA">
              <w:rPr>
                <w:rFonts w:ascii="Arial" w:hAnsi="Arial"/>
                <w:sz w:val="18"/>
              </w:rPr>
              <w:t>Loosely coupled</w:t>
            </w:r>
          </w:p>
        </w:tc>
      </w:tr>
      <w:tr w:rsidR="00BA2E33" w:rsidRPr="001A00DA" w14:paraId="49BAC6A0" w14:textId="0CF10404"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3C06CDA" w14:textId="05E0661D" w:rsidR="00BA2E33" w:rsidRPr="001A00DA" w:rsidRDefault="00BA2E33" w:rsidP="001A00DA">
            <w:pPr>
              <w:spacing w:after="0"/>
              <w:rPr>
                <w:rFonts w:ascii="Arial" w:hAnsi="Arial"/>
                <w:sz w:val="18"/>
              </w:rPr>
            </w:pPr>
            <w:r w:rsidRPr="001A00DA">
              <w:rPr>
                <w:rFonts w:ascii="Arial" w:hAnsi="Arial"/>
                <w:sz w:val="18"/>
              </w:rPr>
              <w:t>7 – Port binding</w:t>
            </w:r>
          </w:p>
        </w:tc>
        <w:tc>
          <w:tcPr>
            <w:tcW w:w="2410" w:type="dxa"/>
            <w:tcBorders>
              <w:top w:val="single" w:sz="4" w:space="0" w:color="auto"/>
              <w:left w:val="single" w:sz="4" w:space="0" w:color="auto"/>
              <w:bottom w:val="single" w:sz="4" w:space="0" w:color="auto"/>
              <w:right w:val="single" w:sz="4" w:space="0" w:color="auto"/>
            </w:tcBorders>
          </w:tcPr>
          <w:p w14:paraId="281CB858" w14:textId="0CBA1A2A" w:rsidR="00BA2E33" w:rsidRPr="001A00DA" w:rsidRDefault="00BA2E33" w:rsidP="001A00DA">
            <w:pPr>
              <w:spacing w:after="0"/>
              <w:rPr>
                <w:rFonts w:ascii="Arial" w:hAnsi="Arial"/>
                <w:sz w:val="18"/>
              </w:rPr>
            </w:pPr>
          </w:p>
        </w:tc>
      </w:tr>
      <w:tr w:rsidR="00BA2E33" w:rsidRPr="001A00DA" w14:paraId="270B707D" w14:textId="778D28D4"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D62B155" w14:textId="5296C398" w:rsidR="00BA2E33" w:rsidRPr="001A00DA" w:rsidRDefault="00BA2E33" w:rsidP="001A00DA">
            <w:pPr>
              <w:spacing w:after="0"/>
              <w:rPr>
                <w:rFonts w:ascii="Arial" w:hAnsi="Arial"/>
                <w:sz w:val="18"/>
              </w:rPr>
            </w:pPr>
            <w:r w:rsidRPr="001A00DA">
              <w:rPr>
                <w:rFonts w:ascii="Arial" w:hAnsi="Arial"/>
                <w:sz w:val="18"/>
              </w:rPr>
              <w:t>8 – Concurrency</w:t>
            </w:r>
          </w:p>
        </w:tc>
        <w:tc>
          <w:tcPr>
            <w:tcW w:w="2410" w:type="dxa"/>
            <w:tcBorders>
              <w:top w:val="single" w:sz="4" w:space="0" w:color="auto"/>
              <w:left w:val="single" w:sz="4" w:space="0" w:color="auto"/>
              <w:bottom w:val="single" w:sz="4" w:space="0" w:color="auto"/>
              <w:right w:val="single" w:sz="4" w:space="0" w:color="auto"/>
            </w:tcBorders>
            <w:hideMark/>
          </w:tcPr>
          <w:p w14:paraId="6E39CF1C" w14:textId="65DA967F" w:rsidR="00BA2E33" w:rsidRPr="001A00DA" w:rsidRDefault="00BA2E33" w:rsidP="001A00DA">
            <w:pPr>
              <w:spacing w:after="0"/>
              <w:rPr>
                <w:rFonts w:ascii="Arial" w:hAnsi="Arial"/>
                <w:sz w:val="18"/>
              </w:rPr>
            </w:pPr>
            <w:r w:rsidRPr="001A00DA">
              <w:rPr>
                <w:rFonts w:ascii="Arial" w:hAnsi="Arial"/>
                <w:sz w:val="18"/>
              </w:rPr>
              <w:t>Dynamic scalability</w:t>
            </w:r>
          </w:p>
        </w:tc>
      </w:tr>
      <w:tr w:rsidR="00BA2E33" w:rsidRPr="001A00DA" w14:paraId="367111FB" w14:textId="32A861E1"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CE7264D" w14:textId="0D1861E7" w:rsidR="00BA2E33" w:rsidRPr="001A00DA" w:rsidRDefault="00BA2E33" w:rsidP="001A00DA">
            <w:pPr>
              <w:spacing w:after="0"/>
              <w:rPr>
                <w:rFonts w:ascii="Arial" w:hAnsi="Arial"/>
                <w:sz w:val="18"/>
              </w:rPr>
            </w:pPr>
            <w:r w:rsidRPr="001A00DA">
              <w:rPr>
                <w:rFonts w:ascii="Arial" w:hAnsi="Arial"/>
                <w:sz w:val="18"/>
              </w:rPr>
              <w:t>9 – Disposability</w:t>
            </w:r>
          </w:p>
        </w:tc>
        <w:tc>
          <w:tcPr>
            <w:tcW w:w="2410" w:type="dxa"/>
            <w:tcBorders>
              <w:top w:val="single" w:sz="4" w:space="0" w:color="auto"/>
              <w:left w:val="single" w:sz="4" w:space="0" w:color="auto"/>
              <w:bottom w:val="single" w:sz="4" w:space="0" w:color="auto"/>
              <w:right w:val="single" w:sz="4" w:space="0" w:color="auto"/>
            </w:tcBorders>
            <w:hideMark/>
          </w:tcPr>
          <w:p w14:paraId="4AB54F55" w14:textId="294FBC24" w:rsidR="00BA2E33" w:rsidRPr="001A00DA" w:rsidRDefault="00BA2E33" w:rsidP="001A00DA">
            <w:pPr>
              <w:spacing w:after="0"/>
              <w:rPr>
                <w:rFonts w:ascii="Arial" w:hAnsi="Arial"/>
                <w:sz w:val="18"/>
              </w:rPr>
            </w:pPr>
            <w:r w:rsidRPr="001A00DA">
              <w:rPr>
                <w:rFonts w:ascii="Arial" w:hAnsi="Arial"/>
                <w:sz w:val="18"/>
              </w:rPr>
              <w:t>Resiliency</w:t>
            </w:r>
          </w:p>
        </w:tc>
      </w:tr>
      <w:tr w:rsidR="00BA2E33" w:rsidRPr="001A00DA" w14:paraId="0763E553" w14:textId="4AFAC2A8"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ACB8E72" w14:textId="56BE73F5" w:rsidR="00BA2E33" w:rsidRPr="001A00DA" w:rsidRDefault="00BA2E33" w:rsidP="001A00DA">
            <w:pPr>
              <w:spacing w:after="0"/>
              <w:rPr>
                <w:rFonts w:ascii="Arial" w:hAnsi="Arial"/>
                <w:sz w:val="18"/>
              </w:rPr>
            </w:pPr>
            <w:r w:rsidRPr="001A00DA">
              <w:rPr>
                <w:rFonts w:ascii="Arial" w:hAnsi="Arial"/>
                <w:sz w:val="18"/>
              </w:rPr>
              <w:t>10 – Dev/Prod parity</w:t>
            </w:r>
          </w:p>
        </w:tc>
        <w:tc>
          <w:tcPr>
            <w:tcW w:w="2410" w:type="dxa"/>
            <w:tcBorders>
              <w:top w:val="single" w:sz="4" w:space="0" w:color="auto"/>
              <w:left w:val="single" w:sz="4" w:space="0" w:color="auto"/>
              <w:bottom w:val="single" w:sz="4" w:space="0" w:color="auto"/>
              <w:right w:val="single" w:sz="4" w:space="0" w:color="auto"/>
            </w:tcBorders>
          </w:tcPr>
          <w:p w14:paraId="5E247119" w14:textId="637364E1" w:rsidR="00BA2E33" w:rsidRPr="001A00DA" w:rsidRDefault="00BA2E33" w:rsidP="001A00DA">
            <w:pPr>
              <w:spacing w:after="0"/>
              <w:rPr>
                <w:rFonts w:ascii="Arial" w:hAnsi="Arial"/>
                <w:sz w:val="18"/>
              </w:rPr>
            </w:pPr>
          </w:p>
        </w:tc>
      </w:tr>
      <w:tr w:rsidR="00BA2E33" w:rsidRPr="001A00DA" w14:paraId="3B9FF20B" w14:textId="694DCD53"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E615754" w14:textId="5AC53F45" w:rsidR="00BA2E33" w:rsidRPr="001A00DA" w:rsidRDefault="00BA2E33" w:rsidP="001A00DA">
            <w:pPr>
              <w:spacing w:after="0"/>
              <w:rPr>
                <w:rFonts w:ascii="Arial" w:hAnsi="Arial"/>
                <w:sz w:val="18"/>
              </w:rPr>
            </w:pPr>
            <w:bookmarkStart w:id="51" w:name="_Hlk173932868"/>
            <w:r w:rsidRPr="001A00DA">
              <w:rPr>
                <w:rFonts w:ascii="Arial" w:hAnsi="Arial"/>
                <w:sz w:val="18"/>
              </w:rPr>
              <w:t>11 – Logs</w:t>
            </w:r>
          </w:p>
        </w:tc>
        <w:tc>
          <w:tcPr>
            <w:tcW w:w="2410" w:type="dxa"/>
            <w:tcBorders>
              <w:top w:val="single" w:sz="4" w:space="0" w:color="auto"/>
              <w:left w:val="single" w:sz="4" w:space="0" w:color="auto"/>
              <w:bottom w:val="single" w:sz="4" w:space="0" w:color="auto"/>
              <w:right w:val="single" w:sz="4" w:space="0" w:color="auto"/>
            </w:tcBorders>
            <w:hideMark/>
          </w:tcPr>
          <w:p w14:paraId="175FF182" w14:textId="49E6B3E6" w:rsidR="00BA2E33" w:rsidRPr="001A00DA" w:rsidRDefault="00BA2E33" w:rsidP="001A00DA">
            <w:pPr>
              <w:spacing w:after="0"/>
              <w:rPr>
                <w:rFonts w:ascii="Arial" w:hAnsi="Arial"/>
                <w:sz w:val="18"/>
              </w:rPr>
            </w:pPr>
            <w:r w:rsidRPr="001A00DA">
              <w:rPr>
                <w:rFonts w:ascii="Arial" w:hAnsi="Arial"/>
                <w:sz w:val="18"/>
              </w:rPr>
              <w:t>Observability</w:t>
            </w:r>
          </w:p>
        </w:tc>
        <w:bookmarkEnd w:id="51"/>
      </w:tr>
      <w:tr w:rsidR="00BA2E33" w:rsidRPr="001A00DA" w14:paraId="08BE35D8" w14:textId="2FAADF2E" w:rsidTr="00BA2E3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215766D" w14:textId="46D80E3D" w:rsidR="00BA2E33" w:rsidRPr="001A00DA" w:rsidRDefault="00BA2E33" w:rsidP="001A00DA">
            <w:pPr>
              <w:spacing w:after="0"/>
              <w:rPr>
                <w:rFonts w:ascii="Arial" w:hAnsi="Arial"/>
                <w:sz w:val="18"/>
              </w:rPr>
            </w:pPr>
            <w:r w:rsidRPr="001A00DA">
              <w:rPr>
                <w:rFonts w:ascii="Arial" w:hAnsi="Arial"/>
                <w:sz w:val="18"/>
              </w:rPr>
              <w:t>12 – Administrative processes</w:t>
            </w:r>
          </w:p>
        </w:tc>
        <w:tc>
          <w:tcPr>
            <w:tcW w:w="2410" w:type="dxa"/>
            <w:tcBorders>
              <w:top w:val="single" w:sz="4" w:space="0" w:color="auto"/>
              <w:left w:val="single" w:sz="4" w:space="0" w:color="auto"/>
              <w:bottom w:val="single" w:sz="4" w:space="0" w:color="auto"/>
              <w:right w:val="single" w:sz="4" w:space="0" w:color="auto"/>
            </w:tcBorders>
          </w:tcPr>
          <w:p w14:paraId="0C6CF2B1" w14:textId="69A704B6" w:rsidR="00BA2E33" w:rsidRPr="001A00DA" w:rsidRDefault="00BA2E33" w:rsidP="001A00DA">
            <w:pPr>
              <w:spacing w:after="0"/>
              <w:rPr>
                <w:rFonts w:ascii="Arial" w:hAnsi="Arial"/>
                <w:sz w:val="18"/>
              </w:rPr>
            </w:pPr>
          </w:p>
        </w:tc>
      </w:tr>
      <w:tr w:rsidR="00BA2E33" w:rsidRPr="001A00DA" w14:paraId="3575EE54" w14:textId="43530518" w:rsidTr="00BA2E33">
        <w:trPr>
          <w:cantSplit/>
          <w:jc w:val="center"/>
        </w:trPr>
        <w:tc>
          <w:tcPr>
            <w:tcW w:w="2263" w:type="dxa"/>
            <w:tcBorders>
              <w:top w:val="single" w:sz="4" w:space="0" w:color="auto"/>
              <w:left w:val="single" w:sz="4" w:space="0" w:color="auto"/>
              <w:bottom w:val="single" w:sz="4" w:space="0" w:color="auto"/>
              <w:right w:val="single" w:sz="4" w:space="0" w:color="auto"/>
            </w:tcBorders>
          </w:tcPr>
          <w:p w14:paraId="042442B0" w14:textId="4940B63C" w:rsidR="00BA2E33" w:rsidRPr="001A00DA" w:rsidRDefault="00BA2E33" w:rsidP="001A00DA">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7E1F1BA5" w14:textId="463C2817" w:rsidR="00BA2E33" w:rsidRPr="001A00DA" w:rsidRDefault="00BA2E33" w:rsidP="001A00DA">
            <w:pPr>
              <w:spacing w:after="0"/>
              <w:rPr>
                <w:rFonts w:ascii="Arial" w:hAnsi="Arial"/>
                <w:sz w:val="18"/>
              </w:rPr>
            </w:pPr>
            <w:r w:rsidRPr="001A00DA">
              <w:rPr>
                <w:rFonts w:ascii="Arial" w:hAnsi="Arial"/>
                <w:sz w:val="18"/>
              </w:rPr>
              <w:t>Containerization</w:t>
            </w:r>
          </w:p>
        </w:tc>
      </w:tr>
      <w:tr w:rsidR="00BA2E33" w:rsidRPr="001A00DA" w14:paraId="013A14F3" w14:textId="1ED1F2BD" w:rsidTr="00BA2E33">
        <w:trPr>
          <w:cantSplit/>
          <w:jc w:val="center"/>
        </w:trPr>
        <w:tc>
          <w:tcPr>
            <w:tcW w:w="2263" w:type="dxa"/>
            <w:tcBorders>
              <w:top w:val="single" w:sz="4" w:space="0" w:color="auto"/>
              <w:left w:val="single" w:sz="4" w:space="0" w:color="auto"/>
              <w:bottom w:val="single" w:sz="4" w:space="0" w:color="auto"/>
              <w:right w:val="single" w:sz="4" w:space="0" w:color="auto"/>
            </w:tcBorders>
          </w:tcPr>
          <w:p w14:paraId="0844D533" w14:textId="62F739AA" w:rsidR="00BA2E33" w:rsidRPr="001A00DA" w:rsidRDefault="00BA2E33" w:rsidP="001A00DA">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53B3C058" w14:textId="6D3B9195" w:rsidR="00BA2E33" w:rsidRPr="001A00DA" w:rsidRDefault="00BA2E33" w:rsidP="001A00DA">
            <w:pPr>
              <w:spacing w:after="0"/>
              <w:rPr>
                <w:rFonts w:ascii="Arial" w:hAnsi="Arial"/>
                <w:sz w:val="18"/>
              </w:rPr>
            </w:pPr>
            <w:r w:rsidRPr="001A00DA">
              <w:rPr>
                <w:rFonts w:ascii="Arial" w:hAnsi="Arial"/>
                <w:sz w:val="18"/>
              </w:rPr>
              <w:t>Immutable infrastructure</w:t>
            </w:r>
          </w:p>
        </w:tc>
      </w:tr>
      <w:tr w:rsidR="00BA2E33" w:rsidRPr="001A00DA" w14:paraId="67E0B4A0" w14:textId="2B4D34A3" w:rsidTr="00BA2E33">
        <w:trPr>
          <w:cantSplit/>
          <w:jc w:val="center"/>
        </w:trPr>
        <w:tc>
          <w:tcPr>
            <w:tcW w:w="2263" w:type="dxa"/>
            <w:tcBorders>
              <w:top w:val="single" w:sz="4" w:space="0" w:color="auto"/>
              <w:left w:val="single" w:sz="4" w:space="0" w:color="auto"/>
              <w:bottom w:val="single" w:sz="4" w:space="0" w:color="auto"/>
              <w:right w:val="single" w:sz="4" w:space="0" w:color="auto"/>
            </w:tcBorders>
          </w:tcPr>
          <w:p w14:paraId="2C42547E" w14:textId="775A04BD" w:rsidR="00BA2E33" w:rsidRPr="001A00DA" w:rsidRDefault="00BA2E33" w:rsidP="001A00DA">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07B031AE" w14:textId="407CAF5D" w:rsidR="00BA2E33" w:rsidRPr="001A00DA" w:rsidRDefault="00BA2E33" w:rsidP="001A00DA">
            <w:pPr>
              <w:spacing w:after="0"/>
              <w:rPr>
                <w:rFonts w:ascii="Arial" w:hAnsi="Arial"/>
                <w:sz w:val="18"/>
              </w:rPr>
            </w:pPr>
            <w:r w:rsidRPr="001A00DA">
              <w:rPr>
                <w:rFonts w:ascii="Arial" w:hAnsi="Arial"/>
                <w:sz w:val="18"/>
              </w:rPr>
              <w:t>Declarative API</w:t>
            </w:r>
          </w:p>
        </w:tc>
      </w:tr>
      <w:bookmarkEnd w:id="50"/>
    </w:tbl>
    <w:p w14:paraId="327E5A2C" w14:textId="77777777" w:rsidR="001A00DA" w:rsidRPr="001A00DA" w:rsidRDefault="001A00DA" w:rsidP="001A00DA">
      <w:pPr>
        <w:rPr>
          <w:lang w:val="en-US" w:eastAsia="zh-CN"/>
        </w:rPr>
      </w:pPr>
    </w:p>
    <w:p w14:paraId="34560554" w14:textId="0790E449" w:rsidR="001A00DA" w:rsidRPr="001A00DA" w:rsidRDefault="001A00DA" w:rsidP="001A00DA">
      <w:pPr>
        <w:rPr>
          <w:lang w:val="en-US"/>
        </w:rPr>
      </w:pPr>
      <w:r w:rsidRPr="001A00DA">
        <w:rPr>
          <w:lang w:val="en-US"/>
        </w:rPr>
        <w:t xml:space="preserve">The present document does not study and define the exact set of cloud native principles a CNF adheres to. </w:t>
      </w:r>
      <w:r w:rsidRPr="001A00DA">
        <w:rPr>
          <w:lang w:val="en-US" w:eastAsia="zh-CN"/>
        </w:rPr>
        <w:t xml:space="preserve">It is not up to the 3GPP management system to mandate that network functions adhere to cloud-native principles in their design. </w:t>
      </w:r>
      <w:del w:id="52" w:author="docomo" w:date="2024-10-02T12:16:00Z" w16du:dateUtc="2024-10-02T10:16:00Z">
        <w:r w:rsidRPr="001A00DA" w:rsidDel="001A00DA">
          <w:rPr>
            <w:lang w:val="en-US"/>
          </w:rPr>
          <w:delText>However, analysis as provided in table 4.</w:delText>
        </w:r>
        <w:r w:rsidRPr="001A00DA" w:rsidDel="001A00DA">
          <w:rPr>
            <w:lang w:val="en-US" w:eastAsia="zh-CN"/>
          </w:rPr>
          <w:delText>4</w:delText>
        </w:r>
        <w:r w:rsidRPr="001A00DA" w:rsidDel="001A00DA">
          <w:rPr>
            <w:lang w:val="en-US"/>
          </w:rPr>
          <w:delText>.4-1 above implies tha</w:delText>
        </w:r>
      </w:del>
      <w:del w:id="53" w:author="docomo" w:date="2024-10-02T12:17:00Z" w16du:dateUtc="2024-10-02T10:17:00Z">
        <w:r w:rsidRPr="001A00DA" w:rsidDel="001A00DA">
          <w:rPr>
            <w:lang w:val="en-US"/>
          </w:rPr>
          <w:delText>t</w:delText>
        </w:r>
      </w:del>
      <w:ins w:id="54" w:author="docomo" w:date="2024-10-02T12:17:00Z" w16du:dateUtc="2024-10-02T10:17:00Z">
        <w:r>
          <w:rPr>
            <w:lang w:val="en-US"/>
          </w:rPr>
          <w:t>Nevertheless,</w:t>
        </w:r>
      </w:ins>
      <w:r w:rsidRPr="001A00DA">
        <w:rPr>
          <w:lang w:val="en-US"/>
        </w:rPr>
        <w:t xml:space="preserve"> from a 3GPP management perspective, </w:t>
      </w:r>
      <w:ins w:id="55" w:author="docomo" w:date="2024-10-02T12:17:00Z" w16du:dateUtc="2024-10-02T10:17:00Z">
        <w:r>
          <w:rPr>
            <w:lang w:val="en-US"/>
          </w:rPr>
          <w:t xml:space="preserve">it is considered that </w:t>
        </w:r>
      </w:ins>
      <w:r w:rsidRPr="001A00DA">
        <w:rPr>
          <w:lang w:val="en-US"/>
        </w:rPr>
        <w:t>a CNF can have the following aspects:</w:t>
      </w:r>
    </w:p>
    <w:p w14:paraId="63173BF5" w14:textId="77777777" w:rsidR="001A00DA" w:rsidRPr="001A00DA" w:rsidRDefault="001A00DA" w:rsidP="001A00DA">
      <w:pPr>
        <w:ind w:left="568" w:hanging="284"/>
        <w:rPr>
          <w:lang w:val="en-US" w:eastAsia="zh-CN"/>
        </w:rPr>
      </w:pPr>
      <w:r w:rsidRPr="001A00DA">
        <w:rPr>
          <w:lang w:val="en-US" w:eastAsia="zh-CN"/>
        </w:rPr>
        <w:t>-</w:t>
      </w:r>
      <w:r w:rsidRPr="001A00DA">
        <w:rPr>
          <w:lang w:val="en-US" w:eastAsia="zh-CN"/>
        </w:rPr>
        <w:tab/>
        <w:t>Highly scalable based on microservices,</w:t>
      </w:r>
    </w:p>
    <w:p w14:paraId="0D641B0C" w14:textId="77777777" w:rsidR="001A00DA" w:rsidRPr="001A00DA" w:rsidRDefault="001A00DA" w:rsidP="001A00DA">
      <w:pPr>
        <w:ind w:left="568" w:hanging="284"/>
        <w:rPr>
          <w:lang w:val="en-US" w:eastAsia="zh-CN"/>
        </w:rPr>
      </w:pPr>
      <w:r w:rsidRPr="001A00DA">
        <w:rPr>
          <w:lang w:val="en-US" w:eastAsia="zh-CN"/>
        </w:rPr>
        <w:t>-</w:t>
      </w:r>
      <w:r w:rsidRPr="001A00DA">
        <w:rPr>
          <w:lang w:val="en-US" w:eastAsia="zh-CN"/>
        </w:rPr>
        <w:tab/>
        <w:t>Deployed using container technologies, and</w:t>
      </w:r>
    </w:p>
    <w:p w14:paraId="546E4432" w14:textId="77777777" w:rsidR="001A00DA" w:rsidRPr="001A00DA" w:rsidRDefault="001A00DA" w:rsidP="001A00DA">
      <w:pPr>
        <w:ind w:firstLineChars="150" w:firstLine="300"/>
        <w:rPr>
          <w:rFonts w:eastAsia="DengXian"/>
          <w:lang w:val="en-US" w:eastAsia="zh-CN"/>
        </w:rPr>
      </w:pPr>
      <w:r w:rsidRPr="001A00DA">
        <w:rPr>
          <w:lang w:val="en-US" w:eastAsia="zh-CN"/>
        </w:rPr>
        <w:t>-</w:t>
      </w:r>
      <w:r w:rsidRPr="001A00DA">
        <w:rPr>
          <w:lang w:val="en-US" w:eastAsia="zh-CN"/>
        </w:rPr>
        <w:tab/>
        <w:t>Multiple management interfaces to support multiple management applications.</w:t>
      </w:r>
    </w:p>
    <w:p w14:paraId="14A3735D" w14:textId="77777777" w:rsidR="001A00DA" w:rsidRDefault="001A00DA" w:rsidP="00872E26">
      <w:pPr>
        <w:rPr>
          <w:rFonts w:eastAsia="DengXian"/>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F2553" w14:paraId="24833099" w14:textId="77777777" w:rsidTr="00C618F9">
        <w:tc>
          <w:tcPr>
            <w:tcW w:w="9521" w:type="dxa"/>
            <w:shd w:val="clear" w:color="auto" w:fill="FFFFCC"/>
            <w:vAlign w:val="center"/>
          </w:tcPr>
          <w:p w14:paraId="4030A052" w14:textId="7B752407" w:rsidR="00DF2553" w:rsidRDefault="00DF2553" w:rsidP="00C618F9">
            <w:pPr>
              <w:jc w:val="center"/>
              <w:rPr>
                <w:rFonts w:ascii="Arial" w:hAnsi="Arial" w:cs="Arial"/>
                <w:b/>
                <w:bCs/>
                <w:sz w:val="28"/>
                <w:szCs w:val="28"/>
              </w:rPr>
            </w:pPr>
            <w:r>
              <w:rPr>
                <w:rFonts w:ascii="Arial" w:hAnsi="Arial" w:cs="Arial"/>
                <w:b/>
                <w:bCs/>
                <w:sz w:val="28"/>
                <w:szCs w:val="28"/>
                <w:lang w:eastAsia="zh-CN"/>
              </w:rPr>
              <w:t>4</w:t>
            </w:r>
            <w:r w:rsidRPr="00DF2553">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C347DD8" w14:textId="38086C51" w:rsidR="00DF2553" w:rsidRPr="001A00DA" w:rsidRDefault="00DF2553" w:rsidP="00872E26">
      <w:pPr>
        <w:rPr>
          <w:rFonts w:eastAsia="DengXian"/>
          <w:lang w:val="en-US" w:eastAsia="zh-CN"/>
        </w:rPr>
      </w:pPr>
      <w:r>
        <w:rPr>
          <w:rFonts w:eastAsia="DengXian"/>
          <w:lang w:val="en-US" w:eastAsia="zh-CN"/>
        </w:rPr>
        <w:t>Delete all the occurrences of the following EN</w:t>
      </w:r>
      <w:r w:rsidR="000142E8">
        <w:rPr>
          <w:rFonts w:eastAsia="DengXian"/>
          <w:lang w:val="en-US" w:eastAsia="zh-CN"/>
        </w:rPr>
        <w:t xml:space="preserve"> (clause </w:t>
      </w:r>
      <w:r w:rsidR="000142E8" w:rsidRPr="000142E8">
        <w:rPr>
          <w:rFonts w:eastAsia="DengXian"/>
          <w:lang w:val="en-US" w:eastAsia="zh-CN"/>
        </w:rPr>
        <w:t>5.2.3.3.</w:t>
      </w:r>
      <w:r w:rsidR="000142E8">
        <w:rPr>
          <w:rFonts w:eastAsia="DengXian"/>
          <w:lang w:val="en-US" w:eastAsia="zh-CN"/>
        </w:rPr>
        <w:t>2, 5.2.4.1, 5.2.4.2, 5.2.4.3, 5.2.5.2, 5.2.5.3, 5.2.6.1, 5.2.6.3, Annex D</w:t>
      </w:r>
      <w:r w:rsidR="0049137A">
        <w:rPr>
          <w:rFonts w:eastAsia="DengXian"/>
          <w:lang w:val="en-US" w:eastAsia="zh-CN"/>
        </w:rPr>
        <w:t>, Annex E, Annex F</w:t>
      </w:r>
      <w:r w:rsidR="000142E8">
        <w:rPr>
          <w:rFonts w:eastAsia="DengXian"/>
          <w:lang w:val="en-US" w:eastAsia="zh-CN"/>
        </w:rPr>
        <w:t>)</w:t>
      </w:r>
      <w:r>
        <w:rPr>
          <w:rFonts w:eastAsia="DengXian"/>
          <w:lang w:val="en-US" w:eastAsia="zh-CN"/>
        </w:rPr>
        <w:t>:</w:t>
      </w:r>
    </w:p>
    <w:p w14:paraId="19D708D2" w14:textId="77777777" w:rsidR="00DF2553" w:rsidRPr="00DF2553" w:rsidRDefault="00DF2553" w:rsidP="00DF2553">
      <w:pPr>
        <w:ind w:firstLineChars="100" w:firstLine="200"/>
        <w:rPr>
          <w:color w:val="FF0000"/>
          <w:lang w:eastAsia="zh-CN"/>
        </w:rPr>
      </w:pPr>
      <w:r w:rsidRPr="00DF2553">
        <w:rPr>
          <w:color w:val="FF0000"/>
        </w:rPr>
        <w:t xml:space="preserve">Editor’s </w:t>
      </w:r>
      <w:r w:rsidRPr="00DF2553">
        <w:rPr>
          <w:color w:val="FF0000"/>
          <w:lang w:eastAsia="zh-CN"/>
        </w:rPr>
        <w:t>N</w:t>
      </w:r>
      <w:r w:rsidRPr="00DF2553">
        <w:rPr>
          <w:color w:val="FF0000"/>
        </w:rPr>
        <w:t>ote: The term “cloud-native NF” is not yet defined.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84B7D" w14:paraId="143AF19A" w14:textId="77777777">
        <w:tc>
          <w:tcPr>
            <w:tcW w:w="9521" w:type="dxa"/>
            <w:shd w:val="clear" w:color="auto" w:fill="FFFFCC"/>
            <w:vAlign w:val="center"/>
          </w:tcPr>
          <w:p w14:paraId="42FD8DEF" w14:textId="324D89B0" w:rsidR="00484B7D"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34536A60" w14:textId="77777777" w:rsidR="00484B7D" w:rsidRDefault="00484B7D">
      <w:pPr>
        <w:rPr>
          <w:i/>
          <w:lang w:val="en-US" w:eastAsia="zh-CN"/>
        </w:rPr>
      </w:pPr>
    </w:p>
    <w:sectPr w:rsidR="00484B7D">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6" w:author="docomo" w:date="2024-10-03T14:24:00Z" w:initials="dcm">
    <w:p w14:paraId="76C26485" w14:textId="77777777" w:rsidR="00B65567" w:rsidRDefault="00BA2E33" w:rsidP="00B65567">
      <w:pPr>
        <w:pStyle w:val="CommentText"/>
      </w:pPr>
      <w:r>
        <w:rPr>
          <w:rStyle w:val="CommentReference"/>
        </w:rPr>
        <w:annotationRef/>
      </w:r>
      <w:r w:rsidR="00B65567">
        <w:t>It can be deleted</w:t>
      </w:r>
    </w:p>
  </w:comment>
  <w:comment w:id="30" w:author="docomo" w:date="2024-10-03T14:23:00Z" w:initials="dcm">
    <w:p w14:paraId="0CD4005B" w14:textId="0F043535" w:rsidR="00BA2E33" w:rsidRDefault="00BA2E33" w:rsidP="00BA2E33">
      <w:pPr>
        <w:pStyle w:val="CommentText"/>
      </w:pPr>
      <w:r>
        <w:rPr>
          <w:rStyle w:val="CommentReference"/>
        </w:rPr>
        <w:annotationRef/>
      </w:r>
      <w:r>
        <w:t>The present document cannot make a full statement for the whole 3GPP. We can make use of the terminology in the present document to make progress, but we will need to, if needed, formalize it in normative work, then is where it could be used at a 3GPP, or at least 3GPP SA5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6C26485" w15:done="0"/>
  <w15:commentEx w15:paraId="0CD400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D56E06B" w16cex:dateUtc="2024-10-03T12:24:00Z"/>
  <w16cex:commentExtensible w16cex:durableId="7F97CB9F" w16cex:dateUtc="2024-10-03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6C26485" w16cid:durableId="2D56E06B"/>
  <w16cid:commentId w16cid:paraId="0CD4005B" w16cid:durableId="7F97CB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E3F19" w14:textId="77777777" w:rsidR="00AC7D76" w:rsidRDefault="00AC7D76">
      <w:pPr>
        <w:spacing w:after="0"/>
      </w:pPr>
      <w:r>
        <w:separator/>
      </w:r>
    </w:p>
  </w:endnote>
  <w:endnote w:type="continuationSeparator" w:id="0">
    <w:p w14:paraId="25213A8B" w14:textId="77777777" w:rsidR="00AC7D76" w:rsidRDefault="00AC7D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default"/>
    <w:sig w:usb0="A00002BF" w:usb1="38CF7CFA" w:usb2="00000016" w:usb3="00000000" w:csb0="0004000F" w:csb1="00000000"/>
  </w:font>
  <w:font w:name="DengXian Light">
    <w:altName w:val="等线 Light"/>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D583C" w14:textId="77777777" w:rsidR="00AC7D76" w:rsidRDefault="00AC7D76">
      <w:pPr>
        <w:spacing w:after="0"/>
      </w:pPr>
      <w:r>
        <w:separator/>
      </w:r>
    </w:p>
  </w:footnote>
  <w:footnote w:type="continuationSeparator" w:id="0">
    <w:p w14:paraId="7F848AD4" w14:textId="77777777" w:rsidR="00AC7D76" w:rsidRDefault="00AC7D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919414546">
    <w:abstractNumId w:val="2"/>
  </w:num>
  <w:num w:numId="2" w16cid:durableId="920485391">
    <w:abstractNumId w:val="1"/>
  </w:num>
  <w:num w:numId="3" w16cid:durableId="683869423">
    <w:abstractNumId w:val="0"/>
  </w:num>
  <w:num w:numId="4" w16cid:durableId="4977733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42E8"/>
    <w:rsid w:val="000230A3"/>
    <w:rsid w:val="00046389"/>
    <w:rsid w:val="00074722"/>
    <w:rsid w:val="0008083D"/>
    <w:rsid w:val="000819D8"/>
    <w:rsid w:val="00082BA0"/>
    <w:rsid w:val="00085D0B"/>
    <w:rsid w:val="000934A6"/>
    <w:rsid w:val="000A2C6C"/>
    <w:rsid w:val="000A4660"/>
    <w:rsid w:val="000B34AD"/>
    <w:rsid w:val="000D1B5B"/>
    <w:rsid w:val="000E626A"/>
    <w:rsid w:val="0010401F"/>
    <w:rsid w:val="00112FC3"/>
    <w:rsid w:val="001343B4"/>
    <w:rsid w:val="00173FA3"/>
    <w:rsid w:val="00184B6F"/>
    <w:rsid w:val="001861E5"/>
    <w:rsid w:val="001969DA"/>
    <w:rsid w:val="00197930"/>
    <w:rsid w:val="001A00DA"/>
    <w:rsid w:val="001B1652"/>
    <w:rsid w:val="001C3EC8"/>
    <w:rsid w:val="001D2BD4"/>
    <w:rsid w:val="001D4258"/>
    <w:rsid w:val="001D6911"/>
    <w:rsid w:val="001D74EC"/>
    <w:rsid w:val="001E4833"/>
    <w:rsid w:val="00201947"/>
    <w:rsid w:val="0020395B"/>
    <w:rsid w:val="002046CB"/>
    <w:rsid w:val="00204DC9"/>
    <w:rsid w:val="00205B99"/>
    <w:rsid w:val="002062C0"/>
    <w:rsid w:val="00212C47"/>
    <w:rsid w:val="00215130"/>
    <w:rsid w:val="00230002"/>
    <w:rsid w:val="00244C9A"/>
    <w:rsid w:val="00247216"/>
    <w:rsid w:val="00266700"/>
    <w:rsid w:val="00274477"/>
    <w:rsid w:val="0028071E"/>
    <w:rsid w:val="002A1857"/>
    <w:rsid w:val="002C7F38"/>
    <w:rsid w:val="0030628A"/>
    <w:rsid w:val="0035122B"/>
    <w:rsid w:val="003520F2"/>
    <w:rsid w:val="00353451"/>
    <w:rsid w:val="003612BE"/>
    <w:rsid w:val="00365672"/>
    <w:rsid w:val="0037032C"/>
    <w:rsid w:val="00371032"/>
    <w:rsid w:val="00371B44"/>
    <w:rsid w:val="003769EC"/>
    <w:rsid w:val="003C122B"/>
    <w:rsid w:val="003C4713"/>
    <w:rsid w:val="003C5A97"/>
    <w:rsid w:val="003C7A04"/>
    <w:rsid w:val="003D546B"/>
    <w:rsid w:val="003F52B2"/>
    <w:rsid w:val="0041632F"/>
    <w:rsid w:val="00440414"/>
    <w:rsid w:val="004558E9"/>
    <w:rsid w:val="0045777E"/>
    <w:rsid w:val="00484B7D"/>
    <w:rsid w:val="0049137A"/>
    <w:rsid w:val="00494085"/>
    <w:rsid w:val="0049625B"/>
    <w:rsid w:val="004B3753"/>
    <w:rsid w:val="004C31D2"/>
    <w:rsid w:val="004D55C2"/>
    <w:rsid w:val="004E7E24"/>
    <w:rsid w:val="004F5A0A"/>
    <w:rsid w:val="0050497F"/>
    <w:rsid w:val="005065FD"/>
    <w:rsid w:val="00521131"/>
    <w:rsid w:val="00527C0B"/>
    <w:rsid w:val="005410F6"/>
    <w:rsid w:val="0055412D"/>
    <w:rsid w:val="005729C4"/>
    <w:rsid w:val="00577BC6"/>
    <w:rsid w:val="0059227B"/>
    <w:rsid w:val="005B0966"/>
    <w:rsid w:val="005B795D"/>
    <w:rsid w:val="00610508"/>
    <w:rsid w:val="00613820"/>
    <w:rsid w:val="0062758C"/>
    <w:rsid w:val="00645C90"/>
    <w:rsid w:val="00652248"/>
    <w:rsid w:val="00657B80"/>
    <w:rsid w:val="0066277E"/>
    <w:rsid w:val="00675B3C"/>
    <w:rsid w:val="00692305"/>
    <w:rsid w:val="0069495C"/>
    <w:rsid w:val="00697F86"/>
    <w:rsid w:val="006D340A"/>
    <w:rsid w:val="006E4B14"/>
    <w:rsid w:val="00715A1D"/>
    <w:rsid w:val="00736BA1"/>
    <w:rsid w:val="00760BB0"/>
    <w:rsid w:val="0076157A"/>
    <w:rsid w:val="0078048E"/>
    <w:rsid w:val="00781183"/>
    <w:rsid w:val="00782F2E"/>
    <w:rsid w:val="00784593"/>
    <w:rsid w:val="007A00EF"/>
    <w:rsid w:val="007B19EA"/>
    <w:rsid w:val="007C0A2D"/>
    <w:rsid w:val="007C27B0"/>
    <w:rsid w:val="007F300B"/>
    <w:rsid w:val="008014C3"/>
    <w:rsid w:val="008040DD"/>
    <w:rsid w:val="00812587"/>
    <w:rsid w:val="008471EE"/>
    <w:rsid w:val="00850812"/>
    <w:rsid w:val="00872E26"/>
    <w:rsid w:val="00876B9A"/>
    <w:rsid w:val="00886794"/>
    <w:rsid w:val="00886CBD"/>
    <w:rsid w:val="008933BF"/>
    <w:rsid w:val="008A10C4"/>
    <w:rsid w:val="008B0248"/>
    <w:rsid w:val="008D1286"/>
    <w:rsid w:val="008D191D"/>
    <w:rsid w:val="008D6455"/>
    <w:rsid w:val="008F5F33"/>
    <w:rsid w:val="0091046A"/>
    <w:rsid w:val="00926ABD"/>
    <w:rsid w:val="009466F6"/>
    <w:rsid w:val="00947F4E"/>
    <w:rsid w:val="00966D47"/>
    <w:rsid w:val="00992312"/>
    <w:rsid w:val="009B2FDC"/>
    <w:rsid w:val="009C0DED"/>
    <w:rsid w:val="00A004B4"/>
    <w:rsid w:val="00A20ED6"/>
    <w:rsid w:val="00A37D7F"/>
    <w:rsid w:val="00A42561"/>
    <w:rsid w:val="00A46410"/>
    <w:rsid w:val="00A57688"/>
    <w:rsid w:val="00A62B82"/>
    <w:rsid w:val="00A6313B"/>
    <w:rsid w:val="00A727A3"/>
    <w:rsid w:val="00A842E9"/>
    <w:rsid w:val="00A84A94"/>
    <w:rsid w:val="00AC29C4"/>
    <w:rsid w:val="00AC7D76"/>
    <w:rsid w:val="00AD1DAA"/>
    <w:rsid w:val="00AE4B1C"/>
    <w:rsid w:val="00AF1E23"/>
    <w:rsid w:val="00AF7F81"/>
    <w:rsid w:val="00B01AFF"/>
    <w:rsid w:val="00B03CB5"/>
    <w:rsid w:val="00B05CC7"/>
    <w:rsid w:val="00B27E39"/>
    <w:rsid w:val="00B350D8"/>
    <w:rsid w:val="00B60149"/>
    <w:rsid w:val="00B65567"/>
    <w:rsid w:val="00B76763"/>
    <w:rsid w:val="00B7732B"/>
    <w:rsid w:val="00B80ABA"/>
    <w:rsid w:val="00B879F0"/>
    <w:rsid w:val="00BA0AB5"/>
    <w:rsid w:val="00BA2E33"/>
    <w:rsid w:val="00BB306A"/>
    <w:rsid w:val="00BB75DC"/>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E556F"/>
    <w:rsid w:val="00DF0F93"/>
    <w:rsid w:val="00DF2553"/>
    <w:rsid w:val="00DF2C0E"/>
    <w:rsid w:val="00E04DB6"/>
    <w:rsid w:val="00E06FFB"/>
    <w:rsid w:val="00E27D69"/>
    <w:rsid w:val="00E30155"/>
    <w:rsid w:val="00E41067"/>
    <w:rsid w:val="00E530B8"/>
    <w:rsid w:val="00E72C54"/>
    <w:rsid w:val="00E91FE1"/>
    <w:rsid w:val="00EA5E95"/>
    <w:rsid w:val="00ED4954"/>
    <w:rsid w:val="00ED5A43"/>
    <w:rsid w:val="00ED6243"/>
    <w:rsid w:val="00EE0943"/>
    <w:rsid w:val="00EE2711"/>
    <w:rsid w:val="00EE33A2"/>
    <w:rsid w:val="00F0063A"/>
    <w:rsid w:val="00F56664"/>
    <w:rsid w:val="00F67A1C"/>
    <w:rsid w:val="00F82C5B"/>
    <w:rsid w:val="00F85325"/>
    <w:rsid w:val="00F8555F"/>
    <w:rsid w:val="00F936F4"/>
    <w:rsid w:val="00FB0B3F"/>
    <w:rsid w:val="00FB3E36"/>
    <w:rsid w:val="00FE6F70"/>
    <w:rsid w:val="00FF4910"/>
    <w:rsid w:val="02EE695F"/>
    <w:rsid w:val="034A0DF4"/>
    <w:rsid w:val="04036024"/>
    <w:rsid w:val="05634CE7"/>
    <w:rsid w:val="08020AB2"/>
    <w:rsid w:val="095E0D6F"/>
    <w:rsid w:val="0D5660F9"/>
    <w:rsid w:val="0EBE68BC"/>
    <w:rsid w:val="0F59233E"/>
    <w:rsid w:val="11A77604"/>
    <w:rsid w:val="12444F04"/>
    <w:rsid w:val="136B4A9B"/>
    <w:rsid w:val="14A20267"/>
    <w:rsid w:val="16D54D03"/>
    <w:rsid w:val="1F674C92"/>
    <w:rsid w:val="1F885506"/>
    <w:rsid w:val="1FF22678"/>
    <w:rsid w:val="23333A4E"/>
    <w:rsid w:val="25EE16C9"/>
    <w:rsid w:val="29012B94"/>
    <w:rsid w:val="29300521"/>
    <w:rsid w:val="29A363D8"/>
    <w:rsid w:val="2B5C1DAF"/>
    <w:rsid w:val="2D121481"/>
    <w:rsid w:val="30486A45"/>
    <w:rsid w:val="30C523B5"/>
    <w:rsid w:val="31586882"/>
    <w:rsid w:val="31E34267"/>
    <w:rsid w:val="32483F8C"/>
    <w:rsid w:val="33506C8B"/>
    <w:rsid w:val="34BE4995"/>
    <w:rsid w:val="369D7926"/>
    <w:rsid w:val="37E54B4B"/>
    <w:rsid w:val="3AA472C4"/>
    <w:rsid w:val="3C6E0AF3"/>
    <w:rsid w:val="3DA36E62"/>
    <w:rsid w:val="3DCD7770"/>
    <w:rsid w:val="40A13D96"/>
    <w:rsid w:val="41580D41"/>
    <w:rsid w:val="42BA5C3E"/>
    <w:rsid w:val="43041002"/>
    <w:rsid w:val="4363359A"/>
    <w:rsid w:val="47AB2FA4"/>
    <w:rsid w:val="481A57D7"/>
    <w:rsid w:val="48E40723"/>
    <w:rsid w:val="4A5E3812"/>
    <w:rsid w:val="4C4658B1"/>
    <w:rsid w:val="4C981E38"/>
    <w:rsid w:val="4DA91C75"/>
    <w:rsid w:val="4DCA5A2D"/>
    <w:rsid w:val="4E9B0304"/>
    <w:rsid w:val="56D762FB"/>
    <w:rsid w:val="5A2F0A96"/>
    <w:rsid w:val="5C7752C2"/>
    <w:rsid w:val="5CE57AF4"/>
    <w:rsid w:val="5D0403A9"/>
    <w:rsid w:val="5D6C0C60"/>
    <w:rsid w:val="5F895313"/>
    <w:rsid w:val="5FFD138B"/>
    <w:rsid w:val="60952803"/>
    <w:rsid w:val="649D5F56"/>
    <w:rsid w:val="661F281A"/>
    <w:rsid w:val="6679092A"/>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48D12C5"/>
    <w:rsid w:val="75092B3C"/>
    <w:rsid w:val="76BB3AD8"/>
    <w:rsid w:val="796E2148"/>
    <w:rsid w:val="7A0138B5"/>
    <w:rsid w:val="7A094544"/>
    <w:rsid w:val="7C351656"/>
    <w:rsid w:val="7D3C6605"/>
    <w:rsid w:val="7F675C96"/>
    <w:rsid w:val="7FB80F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5FA69B"/>
  <w15:docId w15:val="{DC2F9D5E-CF9E-457B-9B73-7D50178D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styleId="Revision">
    <w:name w:val="Revision"/>
    <w:hidden/>
    <w:uiPriority w:val="99"/>
    <w:unhideWhenUsed/>
    <w:rsid w:val="00F936F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9249574">
      <w:bodyDiv w:val="1"/>
      <w:marLeft w:val="0"/>
      <w:marRight w:val="0"/>
      <w:marTop w:val="0"/>
      <w:marBottom w:val="0"/>
      <w:divBdr>
        <w:top w:val="none" w:sz="0" w:space="0" w:color="auto"/>
        <w:left w:val="none" w:sz="0" w:space="0" w:color="auto"/>
        <w:bottom w:val="none" w:sz="0" w:space="0" w:color="auto"/>
        <w:right w:val="none" w:sz="0" w:space="0" w:color="auto"/>
      </w:divBdr>
    </w:div>
    <w:div w:id="636224531">
      <w:bodyDiv w:val="1"/>
      <w:marLeft w:val="0"/>
      <w:marRight w:val="0"/>
      <w:marTop w:val="0"/>
      <w:marBottom w:val="0"/>
      <w:divBdr>
        <w:top w:val="none" w:sz="0" w:space="0" w:color="auto"/>
        <w:left w:val="none" w:sz="0" w:space="0" w:color="auto"/>
        <w:bottom w:val="none" w:sz="0" w:space="0" w:color="auto"/>
        <w:right w:val="none" w:sz="0" w:space="0" w:color="auto"/>
      </w:divBdr>
    </w:div>
    <w:div w:id="1016734621">
      <w:bodyDiv w:val="1"/>
      <w:marLeft w:val="0"/>
      <w:marRight w:val="0"/>
      <w:marTop w:val="0"/>
      <w:marBottom w:val="0"/>
      <w:divBdr>
        <w:top w:val="none" w:sz="0" w:space="0" w:color="auto"/>
        <w:left w:val="none" w:sz="0" w:space="0" w:color="auto"/>
        <w:bottom w:val="none" w:sz="0" w:space="0" w:color="auto"/>
        <w:right w:val="none" w:sz="0" w:space="0" w:color="auto"/>
      </w:divBdr>
    </w:div>
    <w:div w:id="1132791913">
      <w:bodyDiv w:val="1"/>
      <w:marLeft w:val="0"/>
      <w:marRight w:val="0"/>
      <w:marTop w:val="0"/>
      <w:marBottom w:val="0"/>
      <w:divBdr>
        <w:top w:val="none" w:sz="0" w:space="0" w:color="auto"/>
        <w:left w:val="none" w:sz="0" w:space="0" w:color="auto"/>
        <w:bottom w:val="none" w:sz="0" w:space="0" w:color="auto"/>
        <w:right w:val="none" w:sz="0" w:space="0" w:color="auto"/>
      </w:divBdr>
    </w:div>
    <w:div w:id="1149904674">
      <w:bodyDiv w:val="1"/>
      <w:marLeft w:val="0"/>
      <w:marRight w:val="0"/>
      <w:marTop w:val="0"/>
      <w:marBottom w:val="0"/>
      <w:divBdr>
        <w:top w:val="none" w:sz="0" w:space="0" w:color="auto"/>
        <w:left w:val="none" w:sz="0" w:space="0" w:color="auto"/>
        <w:bottom w:val="none" w:sz="0" w:space="0" w:color="auto"/>
        <w:right w:val="none" w:sz="0" w:space="0" w:color="auto"/>
      </w:divBdr>
    </w:div>
    <w:div w:id="1189442017">
      <w:bodyDiv w:val="1"/>
      <w:marLeft w:val="0"/>
      <w:marRight w:val="0"/>
      <w:marTop w:val="0"/>
      <w:marBottom w:val="0"/>
      <w:divBdr>
        <w:top w:val="none" w:sz="0" w:space="0" w:color="auto"/>
        <w:left w:val="none" w:sz="0" w:space="0" w:color="auto"/>
        <w:bottom w:val="none" w:sz="0" w:space="0" w:color="auto"/>
        <w:right w:val="none" w:sz="0" w:space="0" w:color="auto"/>
      </w:divBdr>
    </w:div>
    <w:div w:id="1445806747">
      <w:bodyDiv w:val="1"/>
      <w:marLeft w:val="0"/>
      <w:marRight w:val="0"/>
      <w:marTop w:val="0"/>
      <w:marBottom w:val="0"/>
      <w:divBdr>
        <w:top w:val="none" w:sz="0" w:space="0" w:color="auto"/>
        <w:left w:val="none" w:sz="0" w:space="0" w:color="auto"/>
        <w:bottom w:val="none" w:sz="0" w:space="0" w:color="auto"/>
        <w:right w:val="none" w:sz="0" w:space="0" w:color="auto"/>
      </w:divBdr>
    </w:div>
    <w:div w:id="1542279580">
      <w:bodyDiv w:val="1"/>
      <w:marLeft w:val="0"/>
      <w:marRight w:val="0"/>
      <w:marTop w:val="0"/>
      <w:marBottom w:val="0"/>
      <w:divBdr>
        <w:top w:val="none" w:sz="0" w:space="0" w:color="auto"/>
        <w:left w:val="none" w:sz="0" w:space="0" w:color="auto"/>
        <w:bottom w:val="none" w:sz="0" w:space="0" w:color="auto"/>
        <w:right w:val="none" w:sz="0" w:space="0" w:color="auto"/>
      </w:divBdr>
    </w:div>
    <w:div w:id="1739086466">
      <w:bodyDiv w:val="1"/>
      <w:marLeft w:val="0"/>
      <w:marRight w:val="0"/>
      <w:marTop w:val="0"/>
      <w:marBottom w:val="0"/>
      <w:divBdr>
        <w:top w:val="none" w:sz="0" w:space="0" w:color="auto"/>
        <w:left w:val="none" w:sz="0" w:space="0" w:color="auto"/>
        <w:bottom w:val="none" w:sz="0" w:space="0" w:color="auto"/>
        <w:right w:val="none" w:sz="0" w:space="0" w:color="auto"/>
      </w:divBdr>
    </w:div>
    <w:div w:id="1928342998">
      <w:bodyDiv w:val="1"/>
      <w:marLeft w:val="0"/>
      <w:marRight w:val="0"/>
      <w:marTop w:val="0"/>
      <w:marBottom w:val="0"/>
      <w:divBdr>
        <w:top w:val="none" w:sz="0" w:space="0" w:color="auto"/>
        <w:left w:val="none" w:sz="0" w:space="0" w:color="auto"/>
        <w:bottom w:val="none" w:sz="0" w:space="0" w:color="auto"/>
        <w:right w:val="none" w:sz="0" w:space="0" w:color="auto"/>
      </w:divBdr>
    </w:div>
    <w:div w:id="2008438986">
      <w:bodyDiv w:val="1"/>
      <w:marLeft w:val="0"/>
      <w:marRight w:val="0"/>
      <w:marTop w:val="0"/>
      <w:marBottom w:val="0"/>
      <w:divBdr>
        <w:top w:val="none" w:sz="0" w:space="0" w:color="auto"/>
        <w:left w:val="none" w:sz="0" w:space="0" w:color="auto"/>
        <w:bottom w:val="none" w:sz="0" w:space="0" w:color="auto"/>
        <w:right w:val="none" w:sz="0" w:space="0" w:color="auto"/>
      </w:divBdr>
    </w:div>
    <w:div w:id="2036615525">
      <w:bodyDiv w:val="1"/>
      <w:marLeft w:val="0"/>
      <w:marRight w:val="0"/>
      <w:marTop w:val="0"/>
      <w:marBottom w:val="0"/>
      <w:divBdr>
        <w:top w:val="none" w:sz="0" w:space="0" w:color="auto"/>
        <w:left w:val="none" w:sz="0" w:space="0" w:color="auto"/>
        <w:bottom w:val="none" w:sz="0" w:space="0" w:color="auto"/>
        <w:right w:val="none" w:sz="0" w:space="0" w:color="auto"/>
      </w:divBdr>
    </w:div>
    <w:div w:id="2115784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7F200734-D945-4C78-AF1F-C72241464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cp:lastModifiedBy>
  <cp:revision>8</cp:revision>
  <cp:lastPrinted>2411-12-31T15:59:00Z</cp:lastPrinted>
  <dcterms:created xsi:type="dcterms:W3CDTF">2024-10-03T12:24:00Z</dcterms:created>
  <dcterms:modified xsi:type="dcterms:W3CDTF">2024-10-04T08:46:00Z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